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52A62" w14:textId="6729EBD5"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4C710D" w:rsidRPr="004C710D">
        <w:rPr>
          <w:rFonts w:cs="Arial"/>
          <w:b/>
          <w:i/>
          <w:noProof/>
          <w:sz w:val="24"/>
          <w:szCs w:val="24"/>
          <w:lang w:val="en-US"/>
        </w:rPr>
        <w:t>R4-2100734</w:t>
      </w:r>
      <w:bookmarkStart w:id="1" w:name="_GoBack"/>
      <w:bookmarkEnd w:id="1"/>
    </w:p>
    <w:p w14:paraId="4157B9E8" w14:textId="77777777"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2DF3F167" w14:textId="07649713" w:rsidR="000D6B62" w:rsidRDefault="000D6B62" w:rsidP="00052FB3"/>
    <w:p w14:paraId="7A8EF52D" w14:textId="4E7C710A" w:rsidR="000D6B62" w:rsidRPr="0072093D" w:rsidRDefault="000D6B62" w:rsidP="0017762C">
      <w:pPr>
        <w:spacing w:after="240"/>
      </w:pPr>
      <w:r w:rsidRPr="0072093D">
        <w:rPr>
          <w:b/>
        </w:rPr>
        <w:t>Source:</w:t>
      </w:r>
      <w:r w:rsidRPr="0072093D">
        <w:t xml:space="preserve"> </w:t>
      </w:r>
      <w:r w:rsidRPr="0072093D">
        <w:tab/>
      </w:r>
      <w:r w:rsidRPr="0072093D">
        <w:tab/>
      </w:r>
      <w:r>
        <w:tab/>
      </w:r>
      <w:r>
        <w:tab/>
      </w:r>
      <w:r w:rsidRPr="0072093D">
        <w:t>Nokia, Nokia Shanghai Bell</w:t>
      </w:r>
      <w:r w:rsidR="00585F50">
        <w:t>, [Bell Mobility]</w:t>
      </w:r>
    </w:p>
    <w:p w14:paraId="5960B0F0" w14:textId="050349D3" w:rsidR="000D6B62" w:rsidRDefault="000D6B62" w:rsidP="0017762C">
      <w:pPr>
        <w:spacing w:after="240"/>
      </w:pPr>
      <w:r w:rsidRPr="0072093D">
        <w:rPr>
          <w:b/>
        </w:rPr>
        <w:t>Title:</w:t>
      </w:r>
      <w:r w:rsidRPr="0072093D">
        <w:t xml:space="preserve"> </w:t>
      </w:r>
      <w:r w:rsidRPr="0072093D">
        <w:tab/>
      </w:r>
      <w:r w:rsidRPr="0072093D">
        <w:tab/>
      </w:r>
      <w:r w:rsidRPr="0072093D">
        <w:tab/>
      </w:r>
      <w:r>
        <w:tab/>
      </w:r>
      <w:r w:rsidR="00585F50">
        <w:t>TP to TR 3</w:t>
      </w:r>
      <w:r w:rsidR="005C1474">
        <w:t>7</w:t>
      </w:r>
      <w:r w:rsidR="00585F50">
        <w:t>.717-</w:t>
      </w:r>
      <w:r w:rsidR="005C1474">
        <w:t>21</w:t>
      </w:r>
      <w:r w:rsidR="00585F50">
        <w:t>-</w:t>
      </w:r>
      <w:r w:rsidR="005C1474">
        <w:t>11</w:t>
      </w:r>
      <w:r w:rsidR="00585F50">
        <w:t xml:space="preserve"> </w:t>
      </w:r>
      <w:r w:rsidR="005C1474">
        <w:t>DC_7-25_n7</w:t>
      </w:r>
      <w:r w:rsidR="009D20AD">
        <w:t>7</w:t>
      </w:r>
    </w:p>
    <w:p w14:paraId="6D70CF1C" w14:textId="11CE6D5C" w:rsidR="000D6B62" w:rsidRPr="0072093D" w:rsidRDefault="000D6B62" w:rsidP="0017762C">
      <w:pPr>
        <w:spacing w:after="240"/>
      </w:pPr>
      <w:r w:rsidRPr="0072093D">
        <w:rPr>
          <w:b/>
        </w:rPr>
        <w:t xml:space="preserve">Agenda Item: </w:t>
      </w:r>
      <w:r w:rsidRPr="0072093D">
        <w:rPr>
          <w:b/>
        </w:rPr>
        <w:tab/>
      </w:r>
      <w:r w:rsidR="00B96D3F">
        <w:t>9.</w:t>
      </w:r>
      <w:r w:rsidR="005C1474">
        <w:t>4</w:t>
      </w:r>
      <w:r w:rsidR="00B96D3F">
        <w:t>.2</w:t>
      </w:r>
      <w:r>
        <w:t xml:space="preserve"> [</w:t>
      </w:r>
      <w:r w:rsidR="005C1474" w:rsidRPr="005C1474">
        <w:t>DC_R17_2BLTE_1BNR_3DL2UL</w:t>
      </w:r>
      <w:r>
        <w:t>]</w:t>
      </w:r>
    </w:p>
    <w:p w14:paraId="1BC662E7" w14:textId="6924BD2A" w:rsidR="000D6B62" w:rsidRPr="0072093D" w:rsidRDefault="000D6B62" w:rsidP="0017762C">
      <w:pPr>
        <w:spacing w:after="240"/>
      </w:pPr>
      <w:r w:rsidRPr="0072093D">
        <w:rPr>
          <w:b/>
        </w:rPr>
        <w:t>Document for:</w:t>
      </w:r>
      <w:r w:rsidRPr="0072093D">
        <w:rPr>
          <w:b/>
        </w:rPr>
        <w:tab/>
      </w:r>
      <w:r w:rsidR="000B2DFC">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proofErr w:type="spellStart"/>
      <w:r w:rsidRPr="009153FC">
        <w:t>Introduction</w:t>
      </w:r>
      <w:proofErr w:type="spellEnd"/>
    </w:p>
    <w:p w14:paraId="33A35421" w14:textId="572383D7" w:rsidR="000D6B62" w:rsidRDefault="000B2DFC" w:rsidP="005C1474">
      <w:pPr>
        <w:rPr>
          <w:lang w:val="sv-SE"/>
        </w:rPr>
      </w:pPr>
      <w:r w:rsidRPr="000B2DFC">
        <w:rPr>
          <w:lang w:val="sv-SE"/>
        </w:rPr>
        <w:t xml:space="preserve">In </w:t>
      </w:r>
      <w:proofErr w:type="spellStart"/>
      <w:r w:rsidRPr="000B2DFC">
        <w:rPr>
          <w:lang w:val="sv-SE"/>
        </w:rPr>
        <w:t>this</w:t>
      </w:r>
      <w:proofErr w:type="spellEnd"/>
      <w:r w:rsidRPr="000B2DFC">
        <w:rPr>
          <w:lang w:val="sv-SE"/>
        </w:rPr>
        <w:t xml:space="preserve"> </w:t>
      </w:r>
      <w:proofErr w:type="spellStart"/>
      <w:r w:rsidRPr="000B2DFC">
        <w:rPr>
          <w:lang w:val="sv-SE"/>
        </w:rPr>
        <w:t>contribution</w:t>
      </w:r>
      <w:proofErr w:type="spellEnd"/>
      <w:r w:rsidRPr="000B2DFC">
        <w:rPr>
          <w:lang w:val="sv-SE"/>
        </w:rPr>
        <w:t xml:space="preserve">, a text </w:t>
      </w:r>
      <w:proofErr w:type="spellStart"/>
      <w:r w:rsidRPr="000B2DFC">
        <w:rPr>
          <w:lang w:val="sv-SE"/>
        </w:rPr>
        <w:t>proposal</w:t>
      </w:r>
      <w:proofErr w:type="spellEnd"/>
      <w:r w:rsidRPr="000B2DFC">
        <w:rPr>
          <w:lang w:val="sv-SE"/>
        </w:rPr>
        <w:t xml:space="preserve"> to </w:t>
      </w:r>
      <w:proofErr w:type="spellStart"/>
      <w:r w:rsidRPr="000B2DFC">
        <w:rPr>
          <w:lang w:val="sv-SE"/>
        </w:rPr>
        <w:t>complete</w:t>
      </w:r>
      <w:proofErr w:type="spellEnd"/>
      <w:r w:rsidRPr="000B2DFC">
        <w:rPr>
          <w:lang w:val="sv-SE"/>
        </w:rPr>
        <w:t xml:space="preserve"> </w:t>
      </w:r>
      <w:r w:rsidR="00890AED">
        <w:rPr>
          <w:lang w:val="sv-SE"/>
        </w:rPr>
        <w:t xml:space="preserve">3DL/2UL </w:t>
      </w:r>
      <w:r w:rsidR="005C1474">
        <w:rPr>
          <w:lang w:val="sv-SE"/>
        </w:rPr>
        <w:t>EN-DC</w:t>
      </w:r>
      <w:r w:rsidRPr="000B2DFC">
        <w:rPr>
          <w:lang w:val="sv-SE"/>
        </w:rPr>
        <w:t xml:space="preserve"> </w:t>
      </w:r>
      <w:proofErr w:type="spellStart"/>
      <w:r w:rsidRPr="000B2DFC">
        <w:rPr>
          <w:lang w:val="sv-SE"/>
        </w:rPr>
        <w:t>configuratio</w:t>
      </w:r>
      <w:r w:rsidR="005C1474">
        <w:rPr>
          <w:lang w:val="sv-SE"/>
        </w:rPr>
        <w:t>ns</w:t>
      </w:r>
      <w:proofErr w:type="spellEnd"/>
      <w:r w:rsidR="005C1474">
        <w:rPr>
          <w:lang w:val="sv-SE"/>
        </w:rPr>
        <w:t xml:space="preserve">, </w:t>
      </w:r>
      <w:bookmarkStart w:id="2" w:name="_Toc494093708"/>
      <w:bookmarkStart w:id="3" w:name="_Toc494093962"/>
      <w:bookmarkStart w:id="4" w:name="_Toc494094025"/>
      <w:bookmarkStart w:id="5" w:name="_Toc494094090"/>
      <w:bookmarkStart w:id="6" w:name="_Toc494106700"/>
      <w:bookmarkStart w:id="7" w:name="_Toc494107544"/>
      <w:bookmarkStart w:id="8" w:name="_Toc494108547"/>
      <w:bookmarkStart w:id="9" w:name="_Toc494109641"/>
      <w:bookmarkStart w:id="10" w:name="_Toc494109879"/>
      <w:bookmarkStart w:id="11" w:name="_Toc494110117"/>
      <w:bookmarkStart w:id="12" w:name="_Toc496078965"/>
      <w:bookmarkStart w:id="13" w:name="_Toc501010963"/>
      <w:bookmarkStart w:id="14" w:name="_Toc513204905"/>
      <w:bookmarkStart w:id="15" w:name="_Toc513205588"/>
      <w:bookmarkStart w:id="16" w:name="_Toc515614613"/>
      <w:bookmarkStart w:id="17" w:name="_Toc515615586"/>
      <w:r w:rsidR="009D20AD" w:rsidRPr="009D20AD">
        <w:rPr>
          <w:lang w:val="sv-SE"/>
        </w:rPr>
        <w:t>DC_7A-25A_n77A</w:t>
      </w:r>
      <w:r w:rsidR="009D20AD">
        <w:rPr>
          <w:lang w:val="sv-SE"/>
        </w:rPr>
        <w:t xml:space="preserve">, </w:t>
      </w:r>
      <w:r w:rsidR="009D20AD" w:rsidRPr="009D20AD">
        <w:rPr>
          <w:lang w:val="sv-SE"/>
        </w:rPr>
        <w:t>DC_7A-7A-25A_n77A</w:t>
      </w:r>
      <w:r w:rsidR="009D20AD">
        <w:rPr>
          <w:lang w:val="sv-SE"/>
        </w:rPr>
        <w:t xml:space="preserve">, </w:t>
      </w:r>
      <w:r w:rsidR="009D20AD" w:rsidRPr="009D20AD">
        <w:rPr>
          <w:lang w:val="sv-SE"/>
        </w:rPr>
        <w:t>DC_7C-25A_n77A</w:t>
      </w:r>
      <w:r w:rsidR="009D20AD">
        <w:rPr>
          <w:lang w:val="sv-SE"/>
        </w:rPr>
        <w:t xml:space="preserve">, </w:t>
      </w:r>
      <w:r w:rsidR="009D20AD" w:rsidRPr="009D20AD">
        <w:rPr>
          <w:lang w:val="sv-SE"/>
        </w:rPr>
        <w:t>DC_7C-25A-25A_n77A</w:t>
      </w:r>
      <w:r w:rsidR="009D20AD">
        <w:rPr>
          <w:lang w:val="sv-SE"/>
        </w:rPr>
        <w:t xml:space="preserve">, </w:t>
      </w:r>
      <w:r w:rsidR="009D20AD" w:rsidRPr="009D20AD">
        <w:rPr>
          <w:lang w:val="sv-SE"/>
        </w:rPr>
        <w:t>DC_7A-25A-25A_n77A</w:t>
      </w:r>
      <w:r w:rsidR="009D20AD">
        <w:rPr>
          <w:lang w:val="sv-SE"/>
        </w:rPr>
        <w:t xml:space="preserve"> and </w:t>
      </w:r>
      <w:r w:rsidR="009D20AD" w:rsidRPr="009D20AD">
        <w:rPr>
          <w:lang w:val="sv-SE"/>
        </w:rPr>
        <w:t>DC_7A-7A-25A-25A_n77A</w:t>
      </w:r>
      <w:r w:rsidR="005C1474">
        <w:rPr>
          <w:lang w:val="sv-SE"/>
        </w:rPr>
        <w:t xml:space="preserve">, is </w:t>
      </w:r>
      <w:proofErr w:type="spellStart"/>
      <w:r w:rsidR="005C1474">
        <w:rPr>
          <w:lang w:val="sv-SE"/>
        </w:rPr>
        <w:t>provided</w:t>
      </w:r>
      <w:proofErr w:type="spellEnd"/>
      <w:r w:rsidR="005C1474">
        <w:rPr>
          <w:lang w:val="sv-SE"/>
        </w:rPr>
        <w:t>.</w:t>
      </w:r>
    </w:p>
    <w:p w14:paraId="70BAA492" w14:textId="11217182" w:rsidR="0017762C" w:rsidRDefault="0017762C" w:rsidP="005C1474">
      <w:pPr>
        <w:rPr>
          <w:lang w:val="sv-SE"/>
        </w:rPr>
      </w:pPr>
    </w:p>
    <w:p w14:paraId="29D578C4" w14:textId="7E3E6466" w:rsidR="000D6B62" w:rsidRPr="009153FC" w:rsidRDefault="000D6B62" w:rsidP="000D6B62">
      <w:pPr>
        <w:pStyle w:val="Heading1"/>
      </w:pPr>
      <w:r>
        <w:t>TP to TR 3</w:t>
      </w:r>
      <w:r w:rsidR="00A8463C">
        <w:t>7</w:t>
      </w:r>
      <w:r>
        <w:t>.717-</w:t>
      </w:r>
      <w:r w:rsidR="005C1474">
        <w:t>21</w:t>
      </w:r>
      <w:r>
        <w:t>-</w:t>
      </w:r>
      <w:r w:rsidR="005C1474">
        <w:t>11</w:t>
      </w:r>
    </w:p>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20E2B3A" w14:textId="77777777" w:rsidR="00EC18C8" w:rsidRDefault="00EC18C8" w:rsidP="00EC18C8">
      <w:pPr>
        <w:pStyle w:val="Heading2"/>
        <w:rPr>
          <w:ins w:id="18" w:author="Nokia" w:date="2021-01-06T10:39:00Z"/>
          <w:lang w:val="en-US" w:eastAsia="zh-CN"/>
        </w:rPr>
      </w:pPr>
      <w:ins w:id="19" w:author="Nokia" w:date="2021-01-06T10:39:00Z">
        <w:r>
          <w:rPr>
            <w:lang w:val="en-US"/>
          </w:rPr>
          <w:t>5.X</w:t>
        </w:r>
        <w:r w:rsidRPr="00616096">
          <w:rPr>
            <w:rFonts w:ascii="Calibri" w:hAnsi="Calibri"/>
            <w:sz w:val="22"/>
            <w:szCs w:val="22"/>
            <w:lang w:val="en-US" w:eastAsia="sv-SE"/>
          </w:rPr>
          <w:tab/>
        </w:r>
        <w:r>
          <w:rPr>
            <w:lang w:val="en-US"/>
          </w:rPr>
          <w:t>DC</w:t>
        </w:r>
        <w:r w:rsidRPr="00616096">
          <w:rPr>
            <w:lang w:val="en-US"/>
          </w:rPr>
          <w:t>_</w:t>
        </w:r>
        <w:r>
          <w:rPr>
            <w:lang w:val="en-US" w:eastAsia="zh-CN"/>
          </w:rPr>
          <w:t>7-25_n77</w:t>
        </w:r>
      </w:ins>
    </w:p>
    <w:p w14:paraId="049D3DFE" w14:textId="77777777" w:rsidR="00EC18C8" w:rsidRDefault="00EC18C8" w:rsidP="00EC18C8">
      <w:pPr>
        <w:keepNext/>
        <w:keepLines/>
        <w:spacing w:before="120" w:after="240"/>
        <w:ind w:left="1134" w:hanging="1134"/>
        <w:outlineLvl w:val="2"/>
        <w:rPr>
          <w:ins w:id="20" w:author="Nokia" w:date="2021-01-06T10:39:00Z"/>
          <w:rFonts w:ascii="Arial" w:hAnsi="Arial" w:cs="Arial"/>
          <w:sz w:val="28"/>
          <w:szCs w:val="28"/>
        </w:rPr>
      </w:pPr>
      <w:ins w:id="21" w:author="Nokia" w:date="2021-01-06T10:39:00Z">
        <w:r>
          <w:rPr>
            <w:rFonts w:ascii="Arial" w:hAnsi="Arial" w:cs="Arial"/>
            <w:sz w:val="28"/>
            <w:szCs w:val="28"/>
          </w:rPr>
          <w:t>5.X.1</w:t>
        </w:r>
        <w:r>
          <w:rPr>
            <w:rFonts w:ascii="Arial" w:hAnsi="Arial" w:cs="Arial"/>
            <w:sz w:val="28"/>
            <w:szCs w:val="28"/>
          </w:rPr>
          <w:tab/>
          <w:t>Operating bands for DC</w:t>
        </w:r>
      </w:ins>
    </w:p>
    <w:p w14:paraId="1F5FFEA9" w14:textId="77777777" w:rsidR="00EC18C8" w:rsidRDefault="00EC18C8" w:rsidP="00EC18C8">
      <w:pPr>
        <w:pStyle w:val="TH"/>
        <w:rPr>
          <w:ins w:id="22" w:author="Nokia" w:date="2021-01-06T10:39:00Z"/>
          <w:rFonts w:cs="Arial"/>
        </w:rPr>
      </w:pPr>
      <w:ins w:id="23" w:author="Nokia" w:date="2021-01-06T10:39:00Z">
        <w:r>
          <w:rPr>
            <w:rFonts w:cs="Arial"/>
          </w:rP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C18C8" w14:paraId="7E0EE8A2" w14:textId="77777777" w:rsidTr="009416EA">
        <w:trPr>
          <w:trHeight w:val="288"/>
          <w:tblHeader/>
          <w:jc w:val="center"/>
          <w:ins w:id="24" w:author="Nokia" w:date="2021-01-06T10:39:00Z"/>
        </w:trPr>
        <w:tc>
          <w:tcPr>
            <w:tcW w:w="2940" w:type="dxa"/>
            <w:tcBorders>
              <w:top w:val="single" w:sz="4" w:space="0" w:color="auto"/>
              <w:left w:val="single" w:sz="4" w:space="0" w:color="auto"/>
              <w:bottom w:val="single" w:sz="4" w:space="0" w:color="auto"/>
              <w:right w:val="single" w:sz="4" w:space="0" w:color="auto"/>
            </w:tcBorders>
            <w:vAlign w:val="center"/>
            <w:hideMark/>
          </w:tcPr>
          <w:p w14:paraId="40B95483" w14:textId="77777777" w:rsidR="00EC18C8" w:rsidRDefault="00EC18C8" w:rsidP="009416EA">
            <w:pPr>
              <w:pStyle w:val="TAH"/>
              <w:keepNext w:val="0"/>
              <w:rPr>
                <w:ins w:id="25" w:author="Nokia" w:date="2021-01-06T10:39:00Z"/>
                <w:rFonts w:cs="Arial"/>
                <w:lang w:eastAsia="fi-FI"/>
              </w:rPr>
            </w:pPr>
            <w:ins w:id="26" w:author="Nokia" w:date="2021-01-06T10:39:00Z">
              <w:r>
                <w:rPr>
                  <w:rFonts w:cs="Arial"/>
                  <w:lang w:eastAsia="fi-FI"/>
                </w:rPr>
                <w:t>DC</w:t>
              </w:r>
            </w:ins>
          </w:p>
          <w:p w14:paraId="20EC0B7F" w14:textId="77777777" w:rsidR="00EC18C8" w:rsidRDefault="00EC18C8" w:rsidP="009416EA">
            <w:pPr>
              <w:pStyle w:val="TAH"/>
              <w:keepNext w:val="0"/>
              <w:rPr>
                <w:ins w:id="27" w:author="Nokia" w:date="2021-01-06T10:39:00Z"/>
                <w:rFonts w:cs="Arial"/>
                <w:lang w:eastAsia="fi-FI"/>
              </w:rPr>
            </w:pPr>
            <w:ins w:id="28" w:author="Nokia" w:date="2021-01-06T10:39: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1A81BBD0" w14:textId="77777777" w:rsidR="00EC18C8" w:rsidRDefault="00EC18C8" w:rsidP="009416EA">
            <w:pPr>
              <w:pStyle w:val="TAH"/>
              <w:keepNext w:val="0"/>
              <w:rPr>
                <w:ins w:id="29" w:author="Nokia" w:date="2021-01-06T10:39:00Z"/>
                <w:rFonts w:cs="Arial"/>
                <w:lang w:eastAsia="fi-FI"/>
              </w:rPr>
            </w:pPr>
            <w:ins w:id="30" w:author="Nokia" w:date="2021-01-06T10:39:00Z">
              <w:r>
                <w:rPr>
                  <w:rFonts w:cs="Arial"/>
                  <w:lang w:eastAsia="fi-FI"/>
                </w:rPr>
                <w:t>Uplink configuration</w:t>
              </w:r>
            </w:ins>
          </w:p>
        </w:tc>
      </w:tr>
      <w:tr w:rsidR="00EC18C8" w14:paraId="14BF8325" w14:textId="77777777" w:rsidTr="009416EA">
        <w:trPr>
          <w:trHeight w:val="288"/>
          <w:jc w:val="center"/>
          <w:ins w:id="31" w:author="Nokia" w:date="2021-01-06T10:39:00Z"/>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1CFF9965" w14:textId="77777777" w:rsidR="00EC18C8" w:rsidRPr="009D20AD" w:rsidRDefault="00EC18C8" w:rsidP="009416EA">
            <w:pPr>
              <w:pStyle w:val="TAC"/>
              <w:rPr>
                <w:ins w:id="32" w:author="Nokia" w:date="2021-01-06T10:39:00Z"/>
                <w:rFonts w:cs="Arial"/>
                <w:lang w:eastAsia="fr-FR"/>
              </w:rPr>
            </w:pPr>
            <w:ins w:id="33" w:author="Nokia" w:date="2021-01-06T10:39:00Z">
              <w:r w:rsidRPr="009D20AD">
                <w:rPr>
                  <w:rFonts w:cs="Arial"/>
                  <w:lang w:eastAsia="fr-FR"/>
                </w:rPr>
                <w:t>DC_7A-25A_n77A</w:t>
              </w:r>
            </w:ins>
          </w:p>
          <w:p w14:paraId="14AC8BFD" w14:textId="77777777" w:rsidR="00EC18C8" w:rsidRPr="009D20AD" w:rsidRDefault="00EC18C8" w:rsidP="009416EA">
            <w:pPr>
              <w:pStyle w:val="TAC"/>
              <w:rPr>
                <w:ins w:id="34" w:author="Nokia" w:date="2021-01-06T10:39:00Z"/>
                <w:rFonts w:cs="Arial"/>
                <w:lang w:eastAsia="fr-FR"/>
              </w:rPr>
            </w:pPr>
            <w:ins w:id="35" w:author="Nokia" w:date="2021-01-06T10:39:00Z">
              <w:r w:rsidRPr="009D20AD">
                <w:rPr>
                  <w:rFonts w:cs="Arial"/>
                  <w:lang w:eastAsia="fr-FR"/>
                </w:rPr>
                <w:t>DC_7A-7A-25A_n77A</w:t>
              </w:r>
            </w:ins>
          </w:p>
          <w:p w14:paraId="3A8329A6" w14:textId="77777777" w:rsidR="00EC18C8" w:rsidRPr="009D20AD" w:rsidRDefault="00EC18C8" w:rsidP="009416EA">
            <w:pPr>
              <w:pStyle w:val="TAC"/>
              <w:rPr>
                <w:ins w:id="36" w:author="Nokia" w:date="2021-01-06T10:39:00Z"/>
                <w:rFonts w:cs="Arial"/>
                <w:lang w:eastAsia="fr-FR"/>
              </w:rPr>
            </w:pPr>
            <w:ins w:id="37" w:author="Nokia" w:date="2021-01-06T10:39:00Z">
              <w:r w:rsidRPr="009D20AD">
                <w:rPr>
                  <w:rFonts w:cs="Arial"/>
                  <w:lang w:eastAsia="fr-FR"/>
                </w:rPr>
                <w:t>DC_7C-25A_n77A</w:t>
              </w:r>
            </w:ins>
          </w:p>
          <w:p w14:paraId="54E19CBF" w14:textId="77777777" w:rsidR="00EC18C8" w:rsidRPr="009D20AD" w:rsidRDefault="00EC18C8" w:rsidP="009416EA">
            <w:pPr>
              <w:pStyle w:val="TAC"/>
              <w:rPr>
                <w:ins w:id="38" w:author="Nokia" w:date="2021-01-06T10:39:00Z"/>
                <w:rFonts w:cs="Arial"/>
                <w:lang w:eastAsia="fr-FR"/>
              </w:rPr>
            </w:pPr>
            <w:ins w:id="39" w:author="Nokia" w:date="2021-01-06T10:39:00Z">
              <w:r w:rsidRPr="009D20AD">
                <w:rPr>
                  <w:rFonts w:cs="Arial"/>
                  <w:lang w:eastAsia="fr-FR"/>
                </w:rPr>
                <w:t>DC_7C-25A-25A_n77A</w:t>
              </w:r>
            </w:ins>
          </w:p>
          <w:p w14:paraId="6E472440" w14:textId="77777777" w:rsidR="00EC18C8" w:rsidRPr="009D20AD" w:rsidRDefault="00EC18C8" w:rsidP="009416EA">
            <w:pPr>
              <w:pStyle w:val="TAC"/>
              <w:rPr>
                <w:ins w:id="40" w:author="Nokia" w:date="2021-01-06T10:39:00Z"/>
                <w:rFonts w:cs="Arial"/>
                <w:lang w:eastAsia="fr-FR"/>
              </w:rPr>
            </w:pPr>
            <w:ins w:id="41" w:author="Nokia" w:date="2021-01-06T10:39:00Z">
              <w:r w:rsidRPr="009D20AD">
                <w:rPr>
                  <w:rFonts w:cs="Arial"/>
                  <w:lang w:eastAsia="fr-FR"/>
                </w:rPr>
                <w:t>DC_7A-25A-25A_n77A</w:t>
              </w:r>
            </w:ins>
          </w:p>
          <w:p w14:paraId="3A46956D" w14:textId="77777777" w:rsidR="00EC18C8" w:rsidRDefault="00EC18C8" w:rsidP="009416EA">
            <w:pPr>
              <w:pStyle w:val="TAC"/>
              <w:rPr>
                <w:ins w:id="42" w:author="Nokia" w:date="2021-01-06T10:39:00Z"/>
                <w:rFonts w:cs="Arial"/>
                <w:lang w:eastAsia="fr-FR"/>
              </w:rPr>
            </w:pPr>
            <w:ins w:id="43" w:author="Nokia" w:date="2021-01-06T10:39:00Z">
              <w:r w:rsidRPr="009D20AD">
                <w:rPr>
                  <w:rFonts w:cs="Arial"/>
                  <w:lang w:eastAsia="fr-FR"/>
                </w:rPr>
                <w:t>DC_7A-7A-25A-25A_n77A</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40DF38E9" w14:textId="77777777" w:rsidR="00EC18C8" w:rsidRPr="009D20AD" w:rsidRDefault="00EC18C8" w:rsidP="009416EA">
            <w:pPr>
              <w:pStyle w:val="TAC"/>
              <w:rPr>
                <w:ins w:id="44" w:author="Nokia" w:date="2021-01-06T10:39:00Z"/>
                <w:rFonts w:cs="Arial"/>
              </w:rPr>
            </w:pPr>
            <w:ins w:id="45" w:author="Nokia" w:date="2021-01-06T10:39:00Z">
              <w:r w:rsidRPr="009D20AD">
                <w:rPr>
                  <w:rFonts w:cs="Arial"/>
                </w:rPr>
                <w:t>DC_7A_n77A</w:t>
              </w:r>
            </w:ins>
          </w:p>
          <w:p w14:paraId="4E9712F8" w14:textId="77777777" w:rsidR="00EC18C8" w:rsidRDefault="00EC18C8" w:rsidP="009416EA">
            <w:pPr>
              <w:pStyle w:val="TAC"/>
              <w:rPr>
                <w:ins w:id="46" w:author="Nokia" w:date="2021-01-06T10:39:00Z"/>
                <w:rFonts w:cs="Arial"/>
              </w:rPr>
            </w:pPr>
            <w:ins w:id="47" w:author="Nokia" w:date="2021-01-06T10:39:00Z">
              <w:r w:rsidRPr="009D20AD">
                <w:rPr>
                  <w:rFonts w:cs="Arial"/>
                </w:rPr>
                <w:t>DC_25A_n77A</w:t>
              </w:r>
            </w:ins>
          </w:p>
        </w:tc>
      </w:tr>
    </w:tbl>
    <w:p w14:paraId="1216EE1F" w14:textId="77777777" w:rsidR="00EC18C8" w:rsidRDefault="00EC18C8" w:rsidP="00EC18C8">
      <w:pPr>
        <w:rPr>
          <w:ins w:id="48" w:author="Nokia" w:date="2021-01-06T10:39:00Z"/>
          <w:lang w:val="en-GB"/>
        </w:rPr>
      </w:pPr>
    </w:p>
    <w:p w14:paraId="14B9E046" w14:textId="77777777" w:rsidR="00EC18C8" w:rsidRDefault="00EC18C8" w:rsidP="00EC18C8">
      <w:pPr>
        <w:pStyle w:val="Heading3"/>
        <w:rPr>
          <w:ins w:id="49" w:author="Nokia" w:date="2021-01-06T10:39:00Z"/>
          <w:rFonts w:cs="Arial"/>
          <w:szCs w:val="28"/>
        </w:rPr>
      </w:pPr>
      <w:ins w:id="50" w:author="Nokia" w:date="2021-01-06T10:39:00Z">
        <w:r>
          <w:t>5.X.2</w:t>
        </w:r>
        <w:r>
          <w:tab/>
        </w:r>
        <w:r>
          <w:rPr>
            <w:rFonts w:cs="Arial"/>
            <w:szCs w:val="28"/>
          </w:rPr>
          <w:t>Co-</w:t>
        </w:r>
        <w:proofErr w:type="spellStart"/>
        <w:r>
          <w:rPr>
            <w:rFonts w:cs="Arial"/>
            <w:szCs w:val="28"/>
          </w:rPr>
          <w:t>existence</w:t>
        </w:r>
        <w:proofErr w:type="spellEnd"/>
        <w:r>
          <w:rPr>
            <w:rFonts w:cs="Arial"/>
            <w:szCs w:val="28"/>
          </w:rPr>
          <w:t xml:space="preserve"> studies</w:t>
        </w:r>
      </w:ins>
    </w:p>
    <w:p w14:paraId="39DD9C12" w14:textId="77777777" w:rsidR="00EC18C8" w:rsidRDefault="00EC18C8" w:rsidP="00EC18C8">
      <w:pPr>
        <w:spacing w:after="240"/>
        <w:rPr>
          <w:ins w:id="51" w:author="Nokia" w:date="2021-01-06T10:39:00Z"/>
        </w:rPr>
      </w:pPr>
      <w:ins w:id="52" w:author="Nokia" w:date="2021-01-06T10:39:00Z">
        <w:r>
          <w:t>For UE coexistence study of Band 7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5.X.2-1.</w:t>
        </w:r>
      </w:ins>
    </w:p>
    <w:p w14:paraId="05B932B0" w14:textId="77777777" w:rsidR="00EC18C8" w:rsidRPr="00155888" w:rsidRDefault="00EC18C8" w:rsidP="00EC18C8">
      <w:pPr>
        <w:keepNext/>
        <w:keepLines/>
        <w:spacing w:before="60" w:after="240"/>
        <w:jc w:val="center"/>
        <w:rPr>
          <w:ins w:id="53" w:author="Nokia" w:date="2021-01-06T10:39:00Z"/>
          <w:rFonts w:ascii="Arial" w:hAnsi="Arial"/>
          <w:b/>
          <w:sz w:val="20"/>
          <w:szCs w:val="20"/>
          <w:lang w:val="x-none"/>
        </w:rPr>
      </w:pPr>
      <w:ins w:id="54" w:author="Nokia" w:date="2021-01-06T10:39:00Z">
        <w:r w:rsidRPr="00155888">
          <w:rPr>
            <w:rFonts w:ascii="Arial" w:hAnsi="Arial"/>
            <w:b/>
            <w:sz w:val="20"/>
            <w:szCs w:val="20"/>
            <w:lang w:val="x-none"/>
          </w:rPr>
          <w:t>Table 5.X.2-1: Harmonic and IMD analysis for DC_7_n</w:t>
        </w:r>
        <w:r>
          <w:rPr>
            <w:rFonts w:ascii="Arial" w:hAnsi="Arial"/>
            <w:b/>
            <w:sz w:val="20"/>
            <w:szCs w:val="20"/>
            <w:lang w:val="x-none"/>
          </w:rPr>
          <w:t>77</w:t>
        </w:r>
      </w:ins>
    </w:p>
    <w:tbl>
      <w:tblPr>
        <w:tblW w:w="10343" w:type="dxa"/>
        <w:tblLook w:val="04A0" w:firstRow="1" w:lastRow="0" w:firstColumn="1" w:lastColumn="0" w:noHBand="0" w:noVBand="1"/>
      </w:tblPr>
      <w:tblGrid>
        <w:gridCol w:w="2689"/>
        <w:gridCol w:w="1842"/>
        <w:gridCol w:w="1985"/>
        <w:gridCol w:w="1843"/>
        <w:gridCol w:w="1984"/>
      </w:tblGrid>
      <w:tr w:rsidR="00EC18C8" w:rsidRPr="00155888" w14:paraId="44F44DFB" w14:textId="77777777" w:rsidTr="009416EA">
        <w:trPr>
          <w:trHeight w:val="300"/>
          <w:ins w:id="55" w:author="Nokia" w:date="2021-01-06T10:39: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2CDA3CBE" w14:textId="77777777" w:rsidR="00EC18C8" w:rsidRPr="00155888" w:rsidRDefault="00EC18C8" w:rsidP="009416EA">
            <w:pPr>
              <w:rPr>
                <w:ins w:id="56" w:author="Nokia" w:date="2021-01-06T10:39:00Z"/>
                <w:rFonts w:ascii="Arial" w:hAnsi="Arial" w:cs="Arial"/>
                <w:color w:val="000000"/>
                <w:sz w:val="16"/>
                <w:szCs w:val="16"/>
              </w:rPr>
            </w:pPr>
            <w:ins w:id="57" w:author="Nokia" w:date="2021-01-06T10:39:00Z">
              <w:r w:rsidRPr="009D20AD">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hideMark/>
          </w:tcPr>
          <w:p w14:paraId="4B58FE58" w14:textId="77777777" w:rsidR="00EC18C8" w:rsidRPr="00155888" w:rsidRDefault="00EC18C8" w:rsidP="009416EA">
            <w:pPr>
              <w:rPr>
                <w:ins w:id="58" w:author="Nokia" w:date="2021-01-06T10:39:00Z"/>
                <w:rFonts w:ascii="Arial" w:hAnsi="Arial" w:cs="Arial"/>
                <w:color w:val="000000"/>
                <w:sz w:val="16"/>
                <w:szCs w:val="16"/>
              </w:rPr>
            </w:pPr>
            <w:ins w:id="59" w:author="Nokia" w:date="2021-01-06T10:39:00Z">
              <w:r w:rsidRPr="009D20AD">
                <w:rPr>
                  <w:rFonts w:ascii="Arial" w:hAnsi="Arial" w:cs="Arial"/>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hideMark/>
          </w:tcPr>
          <w:p w14:paraId="30224E16" w14:textId="77777777" w:rsidR="00EC18C8" w:rsidRPr="00155888" w:rsidRDefault="00EC18C8" w:rsidP="009416EA">
            <w:pPr>
              <w:rPr>
                <w:ins w:id="60" w:author="Nokia" w:date="2021-01-06T10:39:00Z"/>
                <w:rFonts w:ascii="Arial" w:hAnsi="Arial" w:cs="Arial"/>
                <w:color w:val="000000"/>
                <w:sz w:val="16"/>
                <w:szCs w:val="16"/>
              </w:rPr>
            </w:pPr>
            <w:ins w:id="61" w:author="Nokia" w:date="2021-01-06T10:39:00Z">
              <w:r w:rsidRPr="009D20AD">
                <w:rPr>
                  <w:rFonts w:ascii="Arial" w:hAnsi="Arial" w:cs="Arial"/>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hideMark/>
          </w:tcPr>
          <w:p w14:paraId="2F1A6CD9" w14:textId="77777777" w:rsidR="00EC18C8" w:rsidRPr="00155888" w:rsidRDefault="00EC18C8" w:rsidP="009416EA">
            <w:pPr>
              <w:rPr>
                <w:ins w:id="62" w:author="Nokia" w:date="2021-01-06T10:39:00Z"/>
                <w:rFonts w:ascii="Arial" w:hAnsi="Arial" w:cs="Arial"/>
                <w:color w:val="000000"/>
                <w:sz w:val="16"/>
                <w:szCs w:val="16"/>
              </w:rPr>
            </w:pPr>
            <w:ins w:id="63" w:author="Nokia" w:date="2021-01-06T10:39:00Z">
              <w:r w:rsidRPr="009D20AD">
                <w:rPr>
                  <w:rFonts w:ascii="Arial" w:hAnsi="Arial" w:cs="Arial"/>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hideMark/>
          </w:tcPr>
          <w:p w14:paraId="23CE85EB" w14:textId="77777777" w:rsidR="00EC18C8" w:rsidRPr="00155888" w:rsidRDefault="00EC18C8" w:rsidP="009416EA">
            <w:pPr>
              <w:rPr>
                <w:ins w:id="64" w:author="Nokia" w:date="2021-01-06T10:39:00Z"/>
                <w:rFonts w:ascii="Arial" w:hAnsi="Arial" w:cs="Arial"/>
                <w:color w:val="000000"/>
                <w:sz w:val="16"/>
                <w:szCs w:val="16"/>
              </w:rPr>
            </w:pPr>
            <w:ins w:id="65" w:author="Nokia" w:date="2021-01-06T10:39:00Z">
              <w:r w:rsidRPr="009D20AD">
                <w:rPr>
                  <w:rFonts w:ascii="Arial" w:hAnsi="Arial" w:cs="Arial"/>
                  <w:sz w:val="16"/>
                  <w:szCs w:val="16"/>
                </w:rPr>
                <w:t>f2_high</w:t>
              </w:r>
            </w:ins>
          </w:p>
        </w:tc>
      </w:tr>
      <w:tr w:rsidR="00EC18C8" w:rsidRPr="00155888" w14:paraId="273A8FE9" w14:textId="77777777" w:rsidTr="009416EA">
        <w:trPr>
          <w:trHeight w:val="300"/>
          <w:ins w:id="66"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6B606634" w14:textId="77777777" w:rsidR="00EC18C8" w:rsidRPr="00155888" w:rsidRDefault="00EC18C8" w:rsidP="009416EA">
            <w:pPr>
              <w:rPr>
                <w:ins w:id="67" w:author="Nokia" w:date="2021-01-06T10:39:00Z"/>
                <w:rFonts w:ascii="Arial" w:hAnsi="Arial" w:cs="Arial"/>
                <w:color w:val="000000"/>
                <w:sz w:val="16"/>
                <w:szCs w:val="16"/>
              </w:rPr>
            </w:pPr>
            <w:ins w:id="68" w:author="Nokia" w:date="2021-01-06T10:39:00Z">
              <w:r w:rsidRPr="009D20AD">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hideMark/>
          </w:tcPr>
          <w:p w14:paraId="6C3DD8CA" w14:textId="77777777" w:rsidR="00EC18C8" w:rsidRPr="00155888" w:rsidRDefault="00EC18C8" w:rsidP="009416EA">
            <w:pPr>
              <w:jc w:val="right"/>
              <w:rPr>
                <w:ins w:id="69" w:author="Nokia" w:date="2021-01-06T10:39:00Z"/>
                <w:rFonts w:ascii="Arial" w:hAnsi="Arial" w:cs="Arial"/>
                <w:color w:val="000000"/>
                <w:sz w:val="16"/>
                <w:szCs w:val="16"/>
              </w:rPr>
            </w:pPr>
            <w:ins w:id="70" w:author="Nokia" w:date="2021-01-06T10:39:00Z">
              <w:r w:rsidRPr="009D20AD">
                <w:rPr>
                  <w:rFonts w:ascii="Arial" w:hAnsi="Arial" w:cs="Arial"/>
                  <w:sz w:val="16"/>
                  <w:szCs w:val="16"/>
                </w:rPr>
                <w:t>2500</w:t>
              </w:r>
            </w:ins>
          </w:p>
        </w:tc>
        <w:tc>
          <w:tcPr>
            <w:tcW w:w="1985" w:type="dxa"/>
            <w:tcBorders>
              <w:top w:val="nil"/>
              <w:left w:val="nil"/>
              <w:bottom w:val="single" w:sz="4" w:space="0" w:color="auto"/>
              <w:right w:val="single" w:sz="4" w:space="0" w:color="auto"/>
            </w:tcBorders>
            <w:shd w:val="clear" w:color="auto" w:fill="auto"/>
            <w:noWrap/>
            <w:hideMark/>
          </w:tcPr>
          <w:p w14:paraId="1BB2BFFC" w14:textId="77777777" w:rsidR="00EC18C8" w:rsidRPr="00155888" w:rsidRDefault="00EC18C8" w:rsidP="009416EA">
            <w:pPr>
              <w:jc w:val="right"/>
              <w:rPr>
                <w:ins w:id="71" w:author="Nokia" w:date="2021-01-06T10:39:00Z"/>
                <w:rFonts w:ascii="Arial" w:hAnsi="Arial" w:cs="Arial"/>
                <w:color w:val="000000"/>
                <w:sz w:val="16"/>
                <w:szCs w:val="16"/>
              </w:rPr>
            </w:pPr>
            <w:ins w:id="72" w:author="Nokia" w:date="2021-01-06T10:39:00Z">
              <w:r w:rsidRPr="009D20AD">
                <w:rPr>
                  <w:rFonts w:ascii="Arial" w:hAnsi="Arial" w:cs="Arial"/>
                  <w:sz w:val="16"/>
                  <w:szCs w:val="16"/>
                </w:rPr>
                <w:t>2570</w:t>
              </w:r>
            </w:ins>
          </w:p>
        </w:tc>
        <w:tc>
          <w:tcPr>
            <w:tcW w:w="1843" w:type="dxa"/>
            <w:tcBorders>
              <w:top w:val="nil"/>
              <w:left w:val="nil"/>
              <w:bottom w:val="single" w:sz="4" w:space="0" w:color="auto"/>
              <w:right w:val="single" w:sz="4" w:space="0" w:color="auto"/>
            </w:tcBorders>
            <w:shd w:val="clear" w:color="auto" w:fill="auto"/>
            <w:noWrap/>
            <w:hideMark/>
          </w:tcPr>
          <w:p w14:paraId="337BF11A" w14:textId="77777777" w:rsidR="00EC18C8" w:rsidRPr="00155888" w:rsidRDefault="00EC18C8" w:rsidP="009416EA">
            <w:pPr>
              <w:jc w:val="right"/>
              <w:rPr>
                <w:ins w:id="73" w:author="Nokia" w:date="2021-01-06T10:39:00Z"/>
                <w:rFonts w:ascii="Arial" w:hAnsi="Arial" w:cs="Arial"/>
                <w:color w:val="000000"/>
                <w:sz w:val="16"/>
                <w:szCs w:val="16"/>
              </w:rPr>
            </w:pPr>
            <w:ins w:id="74" w:author="Nokia" w:date="2021-01-06T10:39:00Z">
              <w:r w:rsidRPr="009D20AD">
                <w:rPr>
                  <w:rFonts w:ascii="Arial" w:hAnsi="Arial" w:cs="Arial"/>
                  <w:sz w:val="16"/>
                  <w:szCs w:val="16"/>
                </w:rPr>
                <w:t>3300</w:t>
              </w:r>
            </w:ins>
          </w:p>
        </w:tc>
        <w:tc>
          <w:tcPr>
            <w:tcW w:w="1984" w:type="dxa"/>
            <w:tcBorders>
              <w:top w:val="nil"/>
              <w:left w:val="nil"/>
              <w:bottom w:val="single" w:sz="4" w:space="0" w:color="auto"/>
              <w:right w:val="single" w:sz="4" w:space="0" w:color="auto"/>
            </w:tcBorders>
            <w:shd w:val="clear" w:color="auto" w:fill="auto"/>
            <w:noWrap/>
            <w:hideMark/>
          </w:tcPr>
          <w:p w14:paraId="34DD4205" w14:textId="77777777" w:rsidR="00EC18C8" w:rsidRPr="00155888" w:rsidRDefault="00EC18C8" w:rsidP="009416EA">
            <w:pPr>
              <w:jc w:val="right"/>
              <w:rPr>
                <w:ins w:id="75" w:author="Nokia" w:date="2021-01-06T10:39:00Z"/>
                <w:rFonts w:ascii="Arial" w:hAnsi="Arial" w:cs="Arial"/>
                <w:color w:val="000000"/>
                <w:sz w:val="16"/>
                <w:szCs w:val="16"/>
              </w:rPr>
            </w:pPr>
            <w:ins w:id="76" w:author="Nokia" w:date="2021-01-06T10:39:00Z">
              <w:r w:rsidRPr="009D20AD">
                <w:rPr>
                  <w:rFonts w:ascii="Arial" w:hAnsi="Arial" w:cs="Arial"/>
                  <w:sz w:val="16"/>
                  <w:szCs w:val="16"/>
                </w:rPr>
                <w:t>4200</w:t>
              </w:r>
            </w:ins>
          </w:p>
        </w:tc>
      </w:tr>
      <w:tr w:rsidR="00EC18C8" w:rsidRPr="00155888" w14:paraId="24BE6BEE" w14:textId="77777777" w:rsidTr="009416EA">
        <w:trPr>
          <w:trHeight w:val="300"/>
          <w:ins w:id="77"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0CAFAC2C" w14:textId="77777777" w:rsidR="00EC18C8" w:rsidRPr="00155888" w:rsidRDefault="00EC18C8" w:rsidP="009416EA">
            <w:pPr>
              <w:rPr>
                <w:ins w:id="78" w:author="Nokia" w:date="2021-01-06T10:39:00Z"/>
                <w:rFonts w:ascii="Arial" w:hAnsi="Arial" w:cs="Arial"/>
                <w:color w:val="000000"/>
                <w:sz w:val="16"/>
                <w:szCs w:val="16"/>
              </w:rPr>
            </w:pPr>
            <w:ins w:id="79" w:author="Nokia" w:date="2021-01-06T10:39:00Z">
              <w:r w:rsidRPr="009D20AD">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hideMark/>
          </w:tcPr>
          <w:p w14:paraId="4A6CD53F" w14:textId="77777777" w:rsidR="00EC18C8" w:rsidRPr="00155888" w:rsidRDefault="00EC18C8" w:rsidP="009416EA">
            <w:pPr>
              <w:rPr>
                <w:ins w:id="80" w:author="Nokia" w:date="2021-01-06T10:39:00Z"/>
                <w:rFonts w:ascii="Arial" w:hAnsi="Arial" w:cs="Arial"/>
                <w:color w:val="000000"/>
                <w:sz w:val="16"/>
                <w:szCs w:val="16"/>
              </w:rPr>
            </w:pPr>
            <w:ins w:id="81" w:author="Nokia" w:date="2021-01-06T10:39:00Z">
              <w:r w:rsidRPr="009D20AD">
                <w:rPr>
                  <w:rFonts w:ascii="Arial" w:hAnsi="Arial" w:cs="Arial"/>
                  <w:sz w:val="16"/>
                  <w:szCs w:val="16"/>
                </w:rPr>
                <w:t>2* f1_low</w:t>
              </w:r>
            </w:ins>
          </w:p>
        </w:tc>
        <w:tc>
          <w:tcPr>
            <w:tcW w:w="1985" w:type="dxa"/>
            <w:tcBorders>
              <w:top w:val="nil"/>
              <w:left w:val="nil"/>
              <w:bottom w:val="single" w:sz="4" w:space="0" w:color="auto"/>
              <w:right w:val="single" w:sz="4" w:space="0" w:color="auto"/>
            </w:tcBorders>
            <w:shd w:val="clear" w:color="auto" w:fill="auto"/>
            <w:noWrap/>
            <w:hideMark/>
          </w:tcPr>
          <w:p w14:paraId="4C3DB3BE" w14:textId="77777777" w:rsidR="00EC18C8" w:rsidRPr="00155888" w:rsidRDefault="00EC18C8" w:rsidP="009416EA">
            <w:pPr>
              <w:rPr>
                <w:ins w:id="82" w:author="Nokia" w:date="2021-01-06T10:39:00Z"/>
                <w:rFonts w:ascii="Arial" w:hAnsi="Arial" w:cs="Arial"/>
                <w:color w:val="000000"/>
                <w:sz w:val="16"/>
                <w:szCs w:val="16"/>
              </w:rPr>
            </w:pPr>
            <w:ins w:id="83" w:author="Nokia" w:date="2021-01-06T10:39:00Z">
              <w:r w:rsidRPr="009D20AD">
                <w:rPr>
                  <w:rFonts w:ascii="Arial" w:hAnsi="Arial" w:cs="Arial"/>
                  <w:sz w:val="16"/>
                  <w:szCs w:val="16"/>
                </w:rPr>
                <w:t>2*f1_high</w:t>
              </w:r>
            </w:ins>
          </w:p>
        </w:tc>
        <w:tc>
          <w:tcPr>
            <w:tcW w:w="1843" w:type="dxa"/>
            <w:tcBorders>
              <w:top w:val="nil"/>
              <w:left w:val="nil"/>
              <w:bottom w:val="single" w:sz="4" w:space="0" w:color="auto"/>
              <w:right w:val="single" w:sz="4" w:space="0" w:color="auto"/>
            </w:tcBorders>
            <w:shd w:val="clear" w:color="auto" w:fill="auto"/>
            <w:noWrap/>
            <w:hideMark/>
          </w:tcPr>
          <w:p w14:paraId="76256267" w14:textId="77777777" w:rsidR="00EC18C8" w:rsidRPr="00155888" w:rsidRDefault="00EC18C8" w:rsidP="009416EA">
            <w:pPr>
              <w:rPr>
                <w:ins w:id="84" w:author="Nokia" w:date="2021-01-06T10:39:00Z"/>
                <w:rFonts w:ascii="Arial" w:hAnsi="Arial" w:cs="Arial"/>
                <w:color w:val="000000"/>
                <w:sz w:val="16"/>
                <w:szCs w:val="16"/>
              </w:rPr>
            </w:pPr>
            <w:ins w:id="85" w:author="Nokia" w:date="2021-01-06T10:39:00Z">
              <w:r w:rsidRPr="009D20AD">
                <w:rPr>
                  <w:rFonts w:ascii="Arial" w:hAnsi="Arial" w:cs="Arial"/>
                  <w:sz w:val="16"/>
                  <w:szCs w:val="16"/>
                </w:rPr>
                <w:t>2*f2_low</w:t>
              </w:r>
            </w:ins>
          </w:p>
        </w:tc>
        <w:tc>
          <w:tcPr>
            <w:tcW w:w="1984" w:type="dxa"/>
            <w:tcBorders>
              <w:top w:val="nil"/>
              <w:left w:val="nil"/>
              <w:bottom w:val="single" w:sz="4" w:space="0" w:color="auto"/>
              <w:right w:val="single" w:sz="4" w:space="0" w:color="auto"/>
            </w:tcBorders>
            <w:shd w:val="clear" w:color="auto" w:fill="auto"/>
            <w:noWrap/>
            <w:hideMark/>
          </w:tcPr>
          <w:p w14:paraId="133CF638" w14:textId="77777777" w:rsidR="00EC18C8" w:rsidRPr="00155888" w:rsidRDefault="00EC18C8" w:rsidP="009416EA">
            <w:pPr>
              <w:rPr>
                <w:ins w:id="86" w:author="Nokia" w:date="2021-01-06T10:39:00Z"/>
                <w:rFonts w:ascii="Arial" w:hAnsi="Arial" w:cs="Arial"/>
                <w:color w:val="000000"/>
                <w:sz w:val="16"/>
                <w:szCs w:val="16"/>
              </w:rPr>
            </w:pPr>
            <w:ins w:id="87" w:author="Nokia" w:date="2021-01-06T10:39:00Z">
              <w:r w:rsidRPr="009D20AD">
                <w:rPr>
                  <w:rFonts w:ascii="Arial" w:hAnsi="Arial" w:cs="Arial"/>
                  <w:sz w:val="16"/>
                  <w:szCs w:val="16"/>
                </w:rPr>
                <w:t>2*f2_high</w:t>
              </w:r>
            </w:ins>
          </w:p>
        </w:tc>
      </w:tr>
      <w:tr w:rsidR="00EC18C8" w:rsidRPr="00155888" w14:paraId="198E155E" w14:textId="77777777" w:rsidTr="009416EA">
        <w:trPr>
          <w:trHeight w:val="300"/>
          <w:ins w:id="88"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383F5C08" w14:textId="77777777" w:rsidR="00EC18C8" w:rsidRPr="00155888" w:rsidRDefault="00EC18C8" w:rsidP="009416EA">
            <w:pPr>
              <w:rPr>
                <w:ins w:id="89" w:author="Nokia" w:date="2021-01-06T10:39:00Z"/>
                <w:rFonts w:ascii="Arial" w:hAnsi="Arial" w:cs="Arial"/>
                <w:color w:val="000000"/>
                <w:sz w:val="16"/>
                <w:szCs w:val="16"/>
              </w:rPr>
            </w:pPr>
            <w:ins w:id="90" w:author="Nokia" w:date="2021-01-06T10:39:00Z">
              <w:r w:rsidRPr="009D20AD">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hideMark/>
          </w:tcPr>
          <w:p w14:paraId="71BA7F30" w14:textId="77777777" w:rsidR="00EC18C8" w:rsidRPr="00155888" w:rsidRDefault="00EC18C8" w:rsidP="009416EA">
            <w:pPr>
              <w:jc w:val="right"/>
              <w:rPr>
                <w:ins w:id="91" w:author="Nokia" w:date="2021-01-06T10:39:00Z"/>
                <w:rFonts w:ascii="Arial" w:hAnsi="Arial" w:cs="Arial"/>
                <w:color w:val="000000"/>
                <w:sz w:val="16"/>
                <w:szCs w:val="16"/>
              </w:rPr>
            </w:pPr>
            <w:ins w:id="92" w:author="Nokia" w:date="2021-01-06T10:39:00Z">
              <w:r w:rsidRPr="009D20AD">
                <w:rPr>
                  <w:rFonts w:ascii="Arial" w:hAnsi="Arial" w:cs="Arial"/>
                  <w:sz w:val="16"/>
                  <w:szCs w:val="16"/>
                </w:rPr>
                <w:t>5000</w:t>
              </w:r>
            </w:ins>
          </w:p>
        </w:tc>
        <w:tc>
          <w:tcPr>
            <w:tcW w:w="1985" w:type="dxa"/>
            <w:tcBorders>
              <w:top w:val="nil"/>
              <w:left w:val="nil"/>
              <w:bottom w:val="single" w:sz="4" w:space="0" w:color="auto"/>
              <w:right w:val="single" w:sz="4" w:space="0" w:color="auto"/>
            </w:tcBorders>
            <w:shd w:val="clear" w:color="auto" w:fill="auto"/>
            <w:noWrap/>
            <w:hideMark/>
          </w:tcPr>
          <w:p w14:paraId="1AAE3DF0" w14:textId="77777777" w:rsidR="00EC18C8" w:rsidRPr="00155888" w:rsidRDefault="00EC18C8" w:rsidP="009416EA">
            <w:pPr>
              <w:jc w:val="right"/>
              <w:rPr>
                <w:ins w:id="93" w:author="Nokia" w:date="2021-01-06T10:39:00Z"/>
                <w:rFonts w:ascii="Arial" w:hAnsi="Arial" w:cs="Arial"/>
                <w:color w:val="000000"/>
                <w:sz w:val="16"/>
                <w:szCs w:val="16"/>
              </w:rPr>
            </w:pPr>
            <w:ins w:id="94" w:author="Nokia" w:date="2021-01-06T10:39:00Z">
              <w:r w:rsidRPr="009D20AD">
                <w:rPr>
                  <w:rFonts w:ascii="Arial" w:hAnsi="Arial" w:cs="Arial"/>
                  <w:sz w:val="16"/>
                  <w:szCs w:val="16"/>
                </w:rPr>
                <w:t>5140</w:t>
              </w:r>
            </w:ins>
          </w:p>
        </w:tc>
        <w:tc>
          <w:tcPr>
            <w:tcW w:w="1843" w:type="dxa"/>
            <w:tcBorders>
              <w:top w:val="nil"/>
              <w:left w:val="nil"/>
              <w:bottom w:val="single" w:sz="4" w:space="0" w:color="auto"/>
              <w:right w:val="single" w:sz="4" w:space="0" w:color="auto"/>
            </w:tcBorders>
            <w:shd w:val="clear" w:color="auto" w:fill="auto"/>
            <w:noWrap/>
            <w:hideMark/>
          </w:tcPr>
          <w:p w14:paraId="298AF070" w14:textId="77777777" w:rsidR="00EC18C8" w:rsidRPr="00155888" w:rsidRDefault="00EC18C8" w:rsidP="009416EA">
            <w:pPr>
              <w:jc w:val="right"/>
              <w:rPr>
                <w:ins w:id="95" w:author="Nokia" w:date="2021-01-06T10:39:00Z"/>
                <w:rFonts w:ascii="Arial" w:hAnsi="Arial" w:cs="Arial"/>
                <w:color w:val="000000"/>
                <w:sz w:val="16"/>
                <w:szCs w:val="16"/>
              </w:rPr>
            </w:pPr>
            <w:ins w:id="96" w:author="Nokia" w:date="2021-01-06T10:39:00Z">
              <w:r w:rsidRPr="009D20AD">
                <w:rPr>
                  <w:rFonts w:ascii="Arial" w:hAnsi="Arial" w:cs="Arial"/>
                  <w:sz w:val="16"/>
                  <w:szCs w:val="16"/>
                </w:rPr>
                <w:t>6600</w:t>
              </w:r>
            </w:ins>
          </w:p>
        </w:tc>
        <w:tc>
          <w:tcPr>
            <w:tcW w:w="1984" w:type="dxa"/>
            <w:tcBorders>
              <w:top w:val="nil"/>
              <w:left w:val="nil"/>
              <w:bottom w:val="single" w:sz="4" w:space="0" w:color="auto"/>
              <w:right w:val="single" w:sz="4" w:space="0" w:color="auto"/>
            </w:tcBorders>
            <w:shd w:val="clear" w:color="auto" w:fill="auto"/>
            <w:noWrap/>
            <w:hideMark/>
          </w:tcPr>
          <w:p w14:paraId="5236C0C5" w14:textId="77777777" w:rsidR="00EC18C8" w:rsidRPr="00155888" w:rsidRDefault="00EC18C8" w:rsidP="009416EA">
            <w:pPr>
              <w:jc w:val="right"/>
              <w:rPr>
                <w:ins w:id="97" w:author="Nokia" w:date="2021-01-06T10:39:00Z"/>
                <w:rFonts w:ascii="Arial" w:hAnsi="Arial" w:cs="Arial"/>
                <w:color w:val="000000"/>
                <w:sz w:val="16"/>
                <w:szCs w:val="16"/>
              </w:rPr>
            </w:pPr>
            <w:ins w:id="98" w:author="Nokia" w:date="2021-01-06T10:39:00Z">
              <w:r w:rsidRPr="009D20AD">
                <w:rPr>
                  <w:rFonts w:ascii="Arial" w:hAnsi="Arial" w:cs="Arial"/>
                  <w:sz w:val="16"/>
                  <w:szCs w:val="16"/>
                </w:rPr>
                <w:t>8400</w:t>
              </w:r>
            </w:ins>
          </w:p>
        </w:tc>
      </w:tr>
      <w:tr w:rsidR="00EC18C8" w:rsidRPr="00155888" w14:paraId="6BB054E8" w14:textId="77777777" w:rsidTr="009416EA">
        <w:trPr>
          <w:trHeight w:val="300"/>
          <w:ins w:id="99"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7AD67BC8" w14:textId="77777777" w:rsidR="00EC18C8" w:rsidRPr="00155888" w:rsidRDefault="00EC18C8" w:rsidP="009416EA">
            <w:pPr>
              <w:rPr>
                <w:ins w:id="100" w:author="Nokia" w:date="2021-01-06T10:39:00Z"/>
                <w:rFonts w:ascii="Arial" w:hAnsi="Arial" w:cs="Arial"/>
                <w:color w:val="000000"/>
                <w:sz w:val="16"/>
                <w:szCs w:val="16"/>
              </w:rPr>
            </w:pPr>
            <w:ins w:id="101" w:author="Nokia" w:date="2021-01-06T10:39:00Z">
              <w:r w:rsidRPr="009D20AD">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hideMark/>
          </w:tcPr>
          <w:p w14:paraId="1157902F" w14:textId="77777777" w:rsidR="00EC18C8" w:rsidRPr="00155888" w:rsidRDefault="00EC18C8" w:rsidP="009416EA">
            <w:pPr>
              <w:rPr>
                <w:ins w:id="102" w:author="Nokia" w:date="2021-01-06T10:39:00Z"/>
                <w:rFonts w:ascii="Arial" w:hAnsi="Arial" w:cs="Arial"/>
                <w:color w:val="000000"/>
                <w:sz w:val="16"/>
                <w:szCs w:val="16"/>
              </w:rPr>
            </w:pPr>
            <w:ins w:id="103" w:author="Nokia" w:date="2021-01-06T10:39:00Z">
              <w:r w:rsidRPr="009D20AD">
                <w:rPr>
                  <w:rFonts w:ascii="Arial" w:hAnsi="Arial" w:cs="Arial"/>
                  <w:sz w:val="16"/>
                  <w:szCs w:val="16"/>
                </w:rPr>
                <w:t>3* f1_low</w:t>
              </w:r>
            </w:ins>
          </w:p>
        </w:tc>
        <w:tc>
          <w:tcPr>
            <w:tcW w:w="1985" w:type="dxa"/>
            <w:tcBorders>
              <w:top w:val="nil"/>
              <w:left w:val="nil"/>
              <w:bottom w:val="single" w:sz="4" w:space="0" w:color="auto"/>
              <w:right w:val="single" w:sz="4" w:space="0" w:color="auto"/>
            </w:tcBorders>
            <w:shd w:val="clear" w:color="auto" w:fill="auto"/>
            <w:noWrap/>
            <w:hideMark/>
          </w:tcPr>
          <w:p w14:paraId="67431D89" w14:textId="77777777" w:rsidR="00EC18C8" w:rsidRPr="00155888" w:rsidRDefault="00EC18C8" w:rsidP="009416EA">
            <w:pPr>
              <w:rPr>
                <w:ins w:id="104" w:author="Nokia" w:date="2021-01-06T10:39:00Z"/>
                <w:rFonts w:ascii="Arial" w:hAnsi="Arial" w:cs="Arial"/>
                <w:color w:val="000000"/>
                <w:sz w:val="16"/>
                <w:szCs w:val="16"/>
              </w:rPr>
            </w:pPr>
            <w:ins w:id="105" w:author="Nokia" w:date="2021-01-06T10:39:00Z">
              <w:r w:rsidRPr="009D20AD">
                <w:rPr>
                  <w:rFonts w:ascii="Arial" w:hAnsi="Arial" w:cs="Arial"/>
                  <w:sz w:val="16"/>
                  <w:szCs w:val="16"/>
                </w:rPr>
                <w:t>3*f1_high</w:t>
              </w:r>
            </w:ins>
          </w:p>
        </w:tc>
        <w:tc>
          <w:tcPr>
            <w:tcW w:w="1843" w:type="dxa"/>
            <w:tcBorders>
              <w:top w:val="nil"/>
              <w:left w:val="nil"/>
              <w:bottom w:val="single" w:sz="4" w:space="0" w:color="auto"/>
              <w:right w:val="single" w:sz="4" w:space="0" w:color="auto"/>
            </w:tcBorders>
            <w:shd w:val="clear" w:color="auto" w:fill="auto"/>
            <w:noWrap/>
            <w:hideMark/>
          </w:tcPr>
          <w:p w14:paraId="14D0EF08" w14:textId="77777777" w:rsidR="00EC18C8" w:rsidRPr="00155888" w:rsidRDefault="00EC18C8" w:rsidP="009416EA">
            <w:pPr>
              <w:rPr>
                <w:ins w:id="106" w:author="Nokia" w:date="2021-01-06T10:39:00Z"/>
                <w:rFonts w:ascii="Arial" w:hAnsi="Arial" w:cs="Arial"/>
                <w:color w:val="000000"/>
                <w:sz w:val="16"/>
                <w:szCs w:val="16"/>
              </w:rPr>
            </w:pPr>
            <w:ins w:id="107" w:author="Nokia" w:date="2021-01-06T10:39:00Z">
              <w:r w:rsidRPr="009D20AD">
                <w:rPr>
                  <w:rFonts w:ascii="Arial" w:hAnsi="Arial" w:cs="Arial"/>
                  <w:sz w:val="16"/>
                  <w:szCs w:val="16"/>
                </w:rPr>
                <w:t>3*f2_low</w:t>
              </w:r>
            </w:ins>
          </w:p>
        </w:tc>
        <w:tc>
          <w:tcPr>
            <w:tcW w:w="1984" w:type="dxa"/>
            <w:tcBorders>
              <w:top w:val="nil"/>
              <w:left w:val="nil"/>
              <w:bottom w:val="single" w:sz="4" w:space="0" w:color="auto"/>
              <w:right w:val="single" w:sz="4" w:space="0" w:color="auto"/>
            </w:tcBorders>
            <w:shd w:val="clear" w:color="auto" w:fill="auto"/>
            <w:noWrap/>
            <w:hideMark/>
          </w:tcPr>
          <w:p w14:paraId="2E6ECCB7" w14:textId="77777777" w:rsidR="00EC18C8" w:rsidRPr="00155888" w:rsidRDefault="00EC18C8" w:rsidP="009416EA">
            <w:pPr>
              <w:rPr>
                <w:ins w:id="108" w:author="Nokia" w:date="2021-01-06T10:39:00Z"/>
                <w:rFonts w:ascii="Arial" w:hAnsi="Arial" w:cs="Arial"/>
                <w:color w:val="000000"/>
                <w:sz w:val="16"/>
                <w:szCs w:val="16"/>
              </w:rPr>
            </w:pPr>
            <w:ins w:id="109" w:author="Nokia" w:date="2021-01-06T10:39:00Z">
              <w:r w:rsidRPr="009D20AD">
                <w:rPr>
                  <w:rFonts w:ascii="Arial" w:hAnsi="Arial" w:cs="Arial"/>
                  <w:sz w:val="16"/>
                  <w:szCs w:val="16"/>
                </w:rPr>
                <w:t>3*f2_high</w:t>
              </w:r>
            </w:ins>
          </w:p>
        </w:tc>
      </w:tr>
      <w:tr w:rsidR="00EC18C8" w:rsidRPr="00155888" w14:paraId="403491E8" w14:textId="77777777" w:rsidTr="009416EA">
        <w:trPr>
          <w:trHeight w:val="300"/>
          <w:ins w:id="110"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66B62C9C" w14:textId="77777777" w:rsidR="00EC18C8" w:rsidRPr="00155888" w:rsidRDefault="00EC18C8" w:rsidP="009416EA">
            <w:pPr>
              <w:rPr>
                <w:ins w:id="111" w:author="Nokia" w:date="2021-01-06T10:39:00Z"/>
                <w:rFonts w:ascii="Arial" w:hAnsi="Arial" w:cs="Arial"/>
                <w:color w:val="000000"/>
                <w:sz w:val="16"/>
                <w:szCs w:val="16"/>
              </w:rPr>
            </w:pPr>
            <w:ins w:id="112" w:author="Nokia" w:date="2021-01-06T10:39:00Z">
              <w:r w:rsidRPr="009D20AD">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hideMark/>
          </w:tcPr>
          <w:p w14:paraId="75DA3EE6" w14:textId="77777777" w:rsidR="00EC18C8" w:rsidRPr="00155888" w:rsidRDefault="00EC18C8" w:rsidP="009416EA">
            <w:pPr>
              <w:jc w:val="right"/>
              <w:rPr>
                <w:ins w:id="113" w:author="Nokia" w:date="2021-01-06T10:39:00Z"/>
                <w:rFonts w:ascii="Arial" w:hAnsi="Arial" w:cs="Arial"/>
                <w:color w:val="000000"/>
                <w:sz w:val="16"/>
                <w:szCs w:val="16"/>
              </w:rPr>
            </w:pPr>
            <w:ins w:id="114" w:author="Nokia" w:date="2021-01-06T10:39:00Z">
              <w:r w:rsidRPr="009D20AD">
                <w:rPr>
                  <w:rFonts w:ascii="Arial" w:hAnsi="Arial" w:cs="Arial"/>
                  <w:sz w:val="16"/>
                  <w:szCs w:val="16"/>
                </w:rPr>
                <w:t>7500</w:t>
              </w:r>
            </w:ins>
          </w:p>
        </w:tc>
        <w:tc>
          <w:tcPr>
            <w:tcW w:w="1985" w:type="dxa"/>
            <w:tcBorders>
              <w:top w:val="nil"/>
              <w:left w:val="nil"/>
              <w:bottom w:val="single" w:sz="4" w:space="0" w:color="auto"/>
              <w:right w:val="single" w:sz="4" w:space="0" w:color="auto"/>
            </w:tcBorders>
            <w:shd w:val="clear" w:color="auto" w:fill="auto"/>
            <w:noWrap/>
            <w:hideMark/>
          </w:tcPr>
          <w:p w14:paraId="50AC02C7" w14:textId="77777777" w:rsidR="00EC18C8" w:rsidRPr="00155888" w:rsidRDefault="00EC18C8" w:rsidP="009416EA">
            <w:pPr>
              <w:jc w:val="right"/>
              <w:rPr>
                <w:ins w:id="115" w:author="Nokia" w:date="2021-01-06T10:39:00Z"/>
                <w:rFonts w:ascii="Arial" w:hAnsi="Arial" w:cs="Arial"/>
                <w:color w:val="000000"/>
                <w:sz w:val="16"/>
                <w:szCs w:val="16"/>
              </w:rPr>
            </w:pPr>
            <w:ins w:id="116" w:author="Nokia" w:date="2021-01-06T10:39:00Z">
              <w:r w:rsidRPr="009D20AD">
                <w:rPr>
                  <w:rFonts w:ascii="Arial" w:hAnsi="Arial" w:cs="Arial"/>
                  <w:sz w:val="16"/>
                  <w:szCs w:val="16"/>
                </w:rPr>
                <w:t>7710</w:t>
              </w:r>
            </w:ins>
          </w:p>
        </w:tc>
        <w:tc>
          <w:tcPr>
            <w:tcW w:w="1843" w:type="dxa"/>
            <w:tcBorders>
              <w:top w:val="nil"/>
              <w:left w:val="nil"/>
              <w:bottom w:val="single" w:sz="4" w:space="0" w:color="auto"/>
              <w:right w:val="single" w:sz="4" w:space="0" w:color="auto"/>
            </w:tcBorders>
            <w:shd w:val="clear" w:color="auto" w:fill="auto"/>
            <w:noWrap/>
            <w:hideMark/>
          </w:tcPr>
          <w:p w14:paraId="71F364A1" w14:textId="77777777" w:rsidR="00EC18C8" w:rsidRPr="00155888" w:rsidRDefault="00EC18C8" w:rsidP="009416EA">
            <w:pPr>
              <w:jc w:val="right"/>
              <w:rPr>
                <w:ins w:id="117" w:author="Nokia" w:date="2021-01-06T10:39:00Z"/>
                <w:rFonts w:ascii="Arial" w:hAnsi="Arial" w:cs="Arial"/>
                <w:color w:val="000000"/>
                <w:sz w:val="16"/>
                <w:szCs w:val="16"/>
              </w:rPr>
            </w:pPr>
            <w:ins w:id="118" w:author="Nokia" w:date="2021-01-06T10:39:00Z">
              <w:r w:rsidRPr="009D20AD">
                <w:rPr>
                  <w:rFonts w:ascii="Arial" w:hAnsi="Arial" w:cs="Arial"/>
                  <w:sz w:val="16"/>
                  <w:szCs w:val="16"/>
                </w:rPr>
                <w:t>9900</w:t>
              </w:r>
            </w:ins>
          </w:p>
        </w:tc>
        <w:tc>
          <w:tcPr>
            <w:tcW w:w="1984" w:type="dxa"/>
            <w:tcBorders>
              <w:top w:val="nil"/>
              <w:left w:val="nil"/>
              <w:bottom w:val="single" w:sz="4" w:space="0" w:color="auto"/>
              <w:right w:val="single" w:sz="4" w:space="0" w:color="auto"/>
            </w:tcBorders>
            <w:shd w:val="clear" w:color="auto" w:fill="auto"/>
            <w:noWrap/>
            <w:hideMark/>
          </w:tcPr>
          <w:p w14:paraId="21687A9D" w14:textId="77777777" w:rsidR="00EC18C8" w:rsidRPr="00155888" w:rsidRDefault="00EC18C8" w:rsidP="009416EA">
            <w:pPr>
              <w:jc w:val="right"/>
              <w:rPr>
                <w:ins w:id="119" w:author="Nokia" w:date="2021-01-06T10:39:00Z"/>
                <w:rFonts w:ascii="Arial" w:hAnsi="Arial" w:cs="Arial"/>
                <w:color w:val="000000"/>
                <w:sz w:val="16"/>
                <w:szCs w:val="16"/>
              </w:rPr>
            </w:pPr>
            <w:ins w:id="120" w:author="Nokia" w:date="2021-01-06T10:39:00Z">
              <w:r w:rsidRPr="009D20AD">
                <w:rPr>
                  <w:rFonts w:ascii="Arial" w:hAnsi="Arial" w:cs="Arial"/>
                  <w:sz w:val="16"/>
                  <w:szCs w:val="16"/>
                </w:rPr>
                <w:t>12600</w:t>
              </w:r>
            </w:ins>
          </w:p>
        </w:tc>
      </w:tr>
      <w:tr w:rsidR="00EC18C8" w:rsidRPr="00155888" w14:paraId="25043C29" w14:textId="77777777" w:rsidTr="009416EA">
        <w:trPr>
          <w:trHeight w:val="300"/>
          <w:ins w:id="121"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3BCE45F3" w14:textId="77777777" w:rsidR="00EC18C8" w:rsidRPr="00155888" w:rsidRDefault="00EC18C8" w:rsidP="009416EA">
            <w:pPr>
              <w:rPr>
                <w:ins w:id="122" w:author="Nokia" w:date="2021-01-06T10:39:00Z"/>
                <w:rFonts w:ascii="Arial" w:hAnsi="Arial" w:cs="Arial"/>
                <w:color w:val="000000"/>
                <w:sz w:val="16"/>
                <w:szCs w:val="16"/>
              </w:rPr>
            </w:pPr>
            <w:ins w:id="123" w:author="Nokia" w:date="2021-01-06T10:39:00Z">
              <w:r w:rsidRPr="009D20AD">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hideMark/>
          </w:tcPr>
          <w:p w14:paraId="735E5EDB" w14:textId="77777777" w:rsidR="00EC18C8" w:rsidRPr="00155888" w:rsidRDefault="00EC18C8" w:rsidP="009416EA">
            <w:pPr>
              <w:rPr>
                <w:ins w:id="124" w:author="Nokia" w:date="2021-01-06T10:39:00Z"/>
                <w:rFonts w:ascii="Arial" w:hAnsi="Arial" w:cs="Arial"/>
                <w:color w:val="000000"/>
                <w:sz w:val="16"/>
                <w:szCs w:val="16"/>
              </w:rPr>
            </w:pPr>
            <w:ins w:id="125" w:author="Nokia" w:date="2021-01-06T10:39:00Z">
              <w:r w:rsidRPr="009D20AD">
                <w:rPr>
                  <w:rFonts w:ascii="Arial" w:hAnsi="Arial" w:cs="Arial"/>
                  <w:sz w:val="16"/>
                  <w:szCs w:val="16"/>
                </w:rPr>
                <w:t>f2_low – f1_high</w:t>
              </w:r>
            </w:ins>
          </w:p>
        </w:tc>
        <w:tc>
          <w:tcPr>
            <w:tcW w:w="1985" w:type="dxa"/>
            <w:tcBorders>
              <w:top w:val="nil"/>
              <w:left w:val="nil"/>
              <w:bottom w:val="single" w:sz="4" w:space="0" w:color="auto"/>
              <w:right w:val="single" w:sz="4" w:space="0" w:color="auto"/>
            </w:tcBorders>
            <w:shd w:val="clear" w:color="auto" w:fill="auto"/>
            <w:noWrap/>
            <w:hideMark/>
          </w:tcPr>
          <w:p w14:paraId="0669E0C3" w14:textId="77777777" w:rsidR="00EC18C8" w:rsidRPr="00155888" w:rsidRDefault="00EC18C8" w:rsidP="009416EA">
            <w:pPr>
              <w:rPr>
                <w:ins w:id="126" w:author="Nokia" w:date="2021-01-06T10:39:00Z"/>
                <w:rFonts w:ascii="Arial" w:hAnsi="Arial" w:cs="Arial"/>
                <w:color w:val="000000"/>
                <w:sz w:val="16"/>
                <w:szCs w:val="16"/>
              </w:rPr>
            </w:pPr>
            <w:ins w:id="127" w:author="Nokia" w:date="2021-01-06T10:39:00Z">
              <w:r w:rsidRPr="009D20AD">
                <w:rPr>
                  <w:rFonts w:ascii="Arial" w:hAnsi="Arial" w:cs="Arial"/>
                  <w:sz w:val="16"/>
                  <w:szCs w:val="16"/>
                </w:rPr>
                <w:t>f2_high – f1_low</w:t>
              </w:r>
            </w:ins>
          </w:p>
        </w:tc>
        <w:tc>
          <w:tcPr>
            <w:tcW w:w="1843" w:type="dxa"/>
            <w:tcBorders>
              <w:top w:val="nil"/>
              <w:left w:val="nil"/>
              <w:bottom w:val="single" w:sz="4" w:space="0" w:color="auto"/>
              <w:right w:val="single" w:sz="4" w:space="0" w:color="auto"/>
            </w:tcBorders>
            <w:shd w:val="clear" w:color="auto" w:fill="auto"/>
            <w:noWrap/>
            <w:hideMark/>
          </w:tcPr>
          <w:p w14:paraId="26E04D37" w14:textId="77777777" w:rsidR="00EC18C8" w:rsidRPr="00155888" w:rsidRDefault="00EC18C8" w:rsidP="009416EA">
            <w:pPr>
              <w:rPr>
                <w:ins w:id="128" w:author="Nokia" w:date="2021-01-06T10:39:00Z"/>
                <w:rFonts w:ascii="Arial" w:hAnsi="Arial" w:cs="Arial"/>
                <w:color w:val="000000"/>
                <w:sz w:val="16"/>
                <w:szCs w:val="16"/>
              </w:rPr>
            </w:pPr>
            <w:ins w:id="129" w:author="Nokia" w:date="2021-01-06T10:39:00Z">
              <w:r w:rsidRPr="009D20AD">
                <w:rPr>
                  <w:rFonts w:ascii="Arial" w:hAnsi="Arial" w:cs="Arial"/>
                  <w:sz w:val="16"/>
                  <w:szCs w:val="16"/>
                </w:rPr>
                <w:t>f2_low + f1_low</w:t>
              </w:r>
            </w:ins>
          </w:p>
        </w:tc>
        <w:tc>
          <w:tcPr>
            <w:tcW w:w="1984" w:type="dxa"/>
            <w:tcBorders>
              <w:top w:val="nil"/>
              <w:left w:val="nil"/>
              <w:bottom w:val="single" w:sz="4" w:space="0" w:color="auto"/>
              <w:right w:val="single" w:sz="4" w:space="0" w:color="auto"/>
            </w:tcBorders>
            <w:shd w:val="clear" w:color="auto" w:fill="auto"/>
            <w:noWrap/>
            <w:hideMark/>
          </w:tcPr>
          <w:p w14:paraId="05FF0F8D" w14:textId="77777777" w:rsidR="00EC18C8" w:rsidRPr="00155888" w:rsidRDefault="00EC18C8" w:rsidP="009416EA">
            <w:pPr>
              <w:rPr>
                <w:ins w:id="130" w:author="Nokia" w:date="2021-01-06T10:39:00Z"/>
                <w:rFonts w:ascii="Arial" w:hAnsi="Arial" w:cs="Arial"/>
                <w:color w:val="000000"/>
                <w:sz w:val="16"/>
                <w:szCs w:val="16"/>
              </w:rPr>
            </w:pPr>
            <w:ins w:id="131" w:author="Nokia" w:date="2021-01-06T10:39:00Z">
              <w:r w:rsidRPr="009D20AD">
                <w:rPr>
                  <w:rFonts w:ascii="Arial" w:hAnsi="Arial" w:cs="Arial"/>
                  <w:sz w:val="16"/>
                  <w:szCs w:val="16"/>
                </w:rPr>
                <w:t>f2_high + f1_high</w:t>
              </w:r>
            </w:ins>
          </w:p>
        </w:tc>
      </w:tr>
      <w:tr w:rsidR="00EC18C8" w:rsidRPr="00155888" w14:paraId="1D02E0F1" w14:textId="77777777" w:rsidTr="009416EA">
        <w:trPr>
          <w:trHeight w:val="300"/>
          <w:ins w:id="132"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2E84C39E" w14:textId="77777777" w:rsidR="00EC18C8" w:rsidRPr="00155888" w:rsidRDefault="00EC18C8" w:rsidP="009416EA">
            <w:pPr>
              <w:rPr>
                <w:ins w:id="133" w:author="Nokia" w:date="2021-01-06T10:39:00Z"/>
                <w:rFonts w:ascii="Arial" w:hAnsi="Arial" w:cs="Arial"/>
                <w:color w:val="000000"/>
                <w:sz w:val="16"/>
                <w:szCs w:val="16"/>
              </w:rPr>
            </w:pPr>
            <w:ins w:id="134" w:author="Nokia" w:date="2021-01-06T10:39:00Z">
              <w:r w:rsidRPr="009D20AD">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36514C41" w14:textId="77777777" w:rsidR="00EC18C8" w:rsidRPr="00155888" w:rsidRDefault="00EC18C8" w:rsidP="009416EA">
            <w:pPr>
              <w:jc w:val="right"/>
              <w:rPr>
                <w:ins w:id="135" w:author="Nokia" w:date="2021-01-06T10:39:00Z"/>
                <w:rFonts w:ascii="Arial" w:hAnsi="Arial" w:cs="Arial"/>
                <w:color w:val="000000"/>
                <w:sz w:val="16"/>
                <w:szCs w:val="16"/>
              </w:rPr>
            </w:pPr>
            <w:ins w:id="136" w:author="Nokia" w:date="2021-01-06T10:39:00Z">
              <w:r w:rsidRPr="009D20AD">
                <w:rPr>
                  <w:rFonts w:ascii="Arial" w:hAnsi="Arial" w:cs="Arial"/>
                  <w:sz w:val="16"/>
                  <w:szCs w:val="16"/>
                </w:rPr>
                <w:t>730</w:t>
              </w:r>
            </w:ins>
          </w:p>
        </w:tc>
        <w:tc>
          <w:tcPr>
            <w:tcW w:w="1985" w:type="dxa"/>
            <w:tcBorders>
              <w:top w:val="nil"/>
              <w:left w:val="nil"/>
              <w:bottom w:val="single" w:sz="4" w:space="0" w:color="auto"/>
              <w:right w:val="single" w:sz="4" w:space="0" w:color="auto"/>
            </w:tcBorders>
            <w:shd w:val="clear" w:color="auto" w:fill="auto"/>
            <w:noWrap/>
            <w:hideMark/>
          </w:tcPr>
          <w:p w14:paraId="67E73ADE" w14:textId="77777777" w:rsidR="00EC18C8" w:rsidRPr="00155888" w:rsidRDefault="00EC18C8" w:rsidP="009416EA">
            <w:pPr>
              <w:jc w:val="right"/>
              <w:rPr>
                <w:ins w:id="137" w:author="Nokia" w:date="2021-01-06T10:39:00Z"/>
                <w:rFonts w:ascii="Arial" w:hAnsi="Arial" w:cs="Arial"/>
                <w:color w:val="000000"/>
                <w:sz w:val="16"/>
                <w:szCs w:val="16"/>
              </w:rPr>
            </w:pPr>
            <w:ins w:id="138" w:author="Nokia" w:date="2021-01-06T10:39:00Z">
              <w:r w:rsidRPr="009D20AD">
                <w:rPr>
                  <w:rFonts w:ascii="Arial" w:hAnsi="Arial" w:cs="Arial"/>
                  <w:sz w:val="16"/>
                  <w:szCs w:val="16"/>
                </w:rPr>
                <w:t>1700</w:t>
              </w:r>
            </w:ins>
          </w:p>
        </w:tc>
        <w:tc>
          <w:tcPr>
            <w:tcW w:w="1843" w:type="dxa"/>
            <w:tcBorders>
              <w:top w:val="nil"/>
              <w:left w:val="nil"/>
              <w:bottom w:val="single" w:sz="4" w:space="0" w:color="auto"/>
              <w:right w:val="single" w:sz="4" w:space="0" w:color="auto"/>
            </w:tcBorders>
            <w:shd w:val="clear" w:color="auto" w:fill="auto"/>
            <w:noWrap/>
            <w:hideMark/>
          </w:tcPr>
          <w:p w14:paraId="2CCA4E03" w14:textId="77777777" w:rsidR="00EC18C8" w:rsidRPr="00155888" w:rsidRDefault="00EC18C8" w:rsidP="009416EA">
            <w:pPr>
              <w:jc w:val="right"/>
              <w:rPr>
                <w:ins w:id="139" w:author="Nokia" w:date="2021-01-06T10:39:00Z"/>
                <w:rFonts w:ascii="Arial" w:hAnsi="Arial" w:cs="Arial"/>
                <w:color w:val="000000"/>
                <w:sz w:val="16"/>
                <w:szCs w:val="16"/>
              </w:rPr>
            </w:pPr>
            <w:ins w:id="140" w:author="Nokia" w:date="2021-01-06T10:39:00Z">
              <w:r w:rsidRPr="009D20AD">
                <w:rPr>
                  <w:rFonts w:ascii="Arial" w:hAnsi="Arial" w:cs="Arial"/>
                  <w:sz w:val="16"/>
                  <w:szCs w:val="16"/>
                </w:rPr>
                <w:t>5800</w:t>
              </w:r>
            </w:ins>
          </w:p>
        </w:tc>
        <w:tc>
          <w:tcPr>
            <w:tcW w:w="1984" w:type="dxa"/>
            <w:tcBorders>
              <w:top w:val="nil"/>
              <w:left w:val="nil"/>
              <w:bottom w:val="single" w:sz="4" w:space="0" w:color="auto"/>
              <w:right w:val="single" w:sz="4" w:space="0" w:color="auto"/>
            </w:tcBorders>
            <w:shd w:val="clear" w:color="auto" w:fill="auto"/>
            <w:noWrap/>
            <w:hideMark/>
          </w:tcPr>
          <w:p w14:paraId="681F8A20" w14:textId="77777777" w:rsidR="00EC18C8" w:rsidRPr="00155888" w:rsidRDefault="00EC18C8" w:rsidP="009416EA">
            <w:pPr>
              <w:jc w:val="right"/>
              <w:rPr>
                <w:ins w:id="141" w:author="Nokia" w:date="2021-01-06T10:39:00Z"/>
                <w:rFonts w:ascii="Arial" w:hAnsi="Arial" w:cs="Arial"/>
                <w:color w:val="000000"/>
                <w:sz w:val="16"/>
                <w:szCs w:val="16"/>
              </w:rPr>
            </w:pPr>
            <w:ins w:id="142" w:author="Nokia" w:date="2021-01-06T10:39:00Z">
              <w:r w:rsidRPr="009D20AD">
                <w:rPr>
                  <w:rFonts w:ascii="Arial" w:hAnsi="Arial" w:cs="Arial"/>
                  <w:sz w:val="16"/>
                  <w:szCs w:val="16"/>
                </w:rPr>
                <w:t>6770</w:t>
              </w:r>
            </w:ins>
          </w:p>
        </w:tc>
      </w:tr>
      <w:tr w:rsidR="00EC18C8" w:rsidRPr="00155888" w14:paraId="2F8E4741" w14:textId="77777777" w:rsidTr="009416EA">
        <w:trPr>
          <w:trHeight w:val="300"/>
          <w:ins w:id="143"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127C45EF" w14:textId="77777777" w:rsidR="00EC18C8" w:rsidRPr="00155888" w:rsidRDefault="00EC18C8" w:rsidP="009416EA">
            <w:pPr>
              <w:rPr>
                <w:ins w:id="144" w:author="Nokia" w:date="2021-01-06T10:39:00Z"/>
                <w:rFonts w:ascii="Arial" w:hAnsi="Arial" w:cs="Arial"/>
                <w:color w:val="000000"/>
                <w:sz w:val="16"/>
                <w:szCs w:val="16"/>
              </w:rPr>
            </w:pPr>
            <w:ins w:id="145" w:author="Nokia" w:date="2021-01-06T10:39:00Z">
              <w:r w:rsidRPr="009D20AD">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4493A722" w14:textId="77777777" w:rsidR="00EC18C8" w:rsidRPr="00155888" w:rsidRDefault="00EC18C8" w:rsidP="009416EA">
            <w:pPr>
              <w:rPr>
                <w:ins w:id="146" w:author="Nokia" w:date="2021-01-06T10:39:00Z"/>
                <w:rFonts w:ascii="Arial" w:hAnsi="Arial" w:cs="Arial"/>
                <w:color w:val="000000"/>
                <w:sz w:val="16"/>
                <w:szCs w:val="16"/>
              </w:rPr>
            </w:pPr>
            <w:ins w:id="147" w:author="Nokia" w:date="2021-01-06T10:39:00Z">
              <w:r w:rsidRPr="009D20AD">
                <w:rPr>
                  <w:rFonts w:ascii="Arial" w:hAnsi="Arial" w:cs="Arial"/>
                  <w:sz w:val="16"/>
                  <w:szCs w:val="16"/>
                </w:rPr>
                <w:t>2*f1_low – f2_high</w:t>
              </w:r>
            </w:ins>
          </w:p>
        </w:tc>
        <w:tc>
          <w:tcPr>
            <w:tcW w:w="1985" w:type="dxa"/>
            <w:tcBorders>
              <w:top w:val="nil"/>
              <w:left w:val="nil"/>
              <w:bottom w:val="single" w:sz="4" w:space="0" w:color="auto"/>
              <w:right w:val="single" w:sz="4" w:space="0" w:color="auto"/>
            </w:tcBorders>
            <w:shd w:val="clear" w:color="auto" w:fill="auto"/>
            <w:noWrap/>
            <w:hideMark/>
          </w:tcPr>
          <w:p w14:paraId="6F7F9DDD" w14:textId="77777777" w:rsidR="00EC18C8" w:rsidRPr="00155888" w:rsidRDefault="00EC18C8" w:rsidP="009416EA">
            <w:pPr>
              <w:rPr>
                <w:ins w:id="148" w:author="Nokia" w:date="2021-01-06T10:39:00Z"/>
                <w:rFonts w:ascii="Arial" w:hAnsi="Arial" w:cs="Arial"/>
                <w:color w:val="000000"/>
                <w:sz w:val="16"/>
                <w:szCs w:val="16"/>
              </w:rPr>
            </w:pPr>
            <w:ins w:id="149" w:author="Nokia" w:date="2021-01-06T10:39:00Z">
              <w:r w:rsidRPr="009D20AD">
                <w:rPr>
                  <w:rFonts w:ascii="Arial" w:hAnsi="Arial" w:cs="Arial"/>
                  <w:sz w:val="16"/>
                  <w:szCs w:val="16"/>
                </w:rPr>
                <w:t>2*f1_high – f2_low</w:t>
              </w:r>
            </w:ins>
          </w:p>
        </w:tc>
        <w:tc>
          <w:tcPr>
            <w:tcW w:w="1843" w:type="dxa"/>
            <w:tcBorders>
              <w:top w:val="nil"/>
              <w:left w:val="nil"/>
              <w:bottom w:val="single" w:sz="4" w:space="0" w:color="auto"/>
              <w:right w:val="single" w:sz="4" w:space="0" w:color="auto"/>
            </w:tcBorders>
            <w:shd w:val="clear" w:color="auto" w:fill="auto"/>
            <w:noWrap/>
            <w:hideMark/>
          </w:tcPr>
          <w:p w14:paraId="0DD81150" w14:textId="77777777" w:rsidR="00EC18C8" w:rsidRPr="00155888" w:rsidRDefault="00EC18C8" w:rsidP="009416EA">
            <w:pPr>
              <w:rPr>
                <w:ins w:id="150" w:author="Nokia" w:date="2021-01-06T10:39:00Z"/>
                <w:rFonts w:ascii="Arial" w:hAnsi="Arial" w:cs="Arial"/>
                <w:color w:val="000000"/>
                <w:sz w:val="16"/>
                <w:szCs w:val="16"/>
              </w:rPr>
            </w:pPr>
            <w:ins w:id="151" w:author="Nokia" w:date="2021-01-06T10:39:00Z">
              <w:r w:rsidRPr="009D20AD">
                <w:rPr>
                  <w:rFonts w:ascii="Arial" w:hAnsi="Arial" w:cs="Arial"/>
                  <w:sz w:val="16"/>
                  <w:szCs w:val="16"/>
                </w:rPr>
                <w:t>2*f2_low – f1_high</w:t>
              </w:r>
            </w:ins>
          </w:p>
        </w:tc>
        <w:tc>
          <w:tcPr>
            <w:tcW w:w="1984" w:type="dxa"/>
            <w:tcBorders>
              <w:top w:val="nil"/>
              <w:left w:val="nil"/>
              <w:bottom w:val="single" w:sz="4" w:space="0" w:color="auto"/>
              <w:right w:val="single" w:sz="4" w:space="0" w:color="auto"/>
            </w:tcBorders>
            <w:shd w:val="clear" w:color="auto" w:fill="auto"/>
            <w:noWrap/>
            <w:hideMark/>
          </w:tcPr>
          <w:p w14:paraId="351CDE70" w14:textId="77777777" w:rsidR="00EC18C8" w:rsidRPr="00155888" w:rsidRDefault="00EC18C8" w:rsidP="009416EA">
            <w:pPr>
              <w:rPr>
                <w:ins w:id="152" w:author="Nokia" w:date="2021-01-06T10:39:00Z"/>
                <w:rFonts w:ascii="Arial" w:hAnsi="Arial" w:cs="Arial"/>
                <w:color w:val="000000"/>
                <w:sz w:val="16"/>
                <w:szCs w:val="16"/>
              </w:rPr>
            </w:pPr>
            <w:ins w:id="153" w:author="Nokia" w:date="2021-01-06T10:39:00Z">
              <w:r w:rsidRPr="009D20AD">
                <w:rPr>
                  <w:rFonts w:ascii="Arial" w:hAnsi="Arial" w:cs="Arial"/>
                  <w:sz w:val="16"/>
                  <w:szCs w:val="16"/>
                </w:rPr>
                <w:t>2*f2_high – f1_low</w:t>
              </w:r>
            </w:ins>
          </w:p>
        </w:tc>
      </w:tr>
      <w:tr w:rsidR="00EC18C8" w:rsidRPr="00155888" w14:paraId="363775D0" w14:textId="77777777" w:rsidTr="009416EA">
        <w:trPr>
          <w:trHeight w:val="300"/>
          <w:ins w:id="154"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005056EB" w14:textId="77777777" w:rsidR="00EC18C8" w:rsidRPr="00155888" w:rsidRDefault="00EC18C8" w:rsidP="009416EA">
            <w:pPr>
              <w:rPr>
                <w:ins w:id="155" w:author="Nokia" w:date="2021-01-06T10:39:00Z"/>
                <w:rFonts w:ascii="Arial" w:hAnsi="Arial" w:cs="Arial"/>
                <w:color w:val="000000"/>
                <w:sz w:val="16"/>
                <w:szCs w:val="16"/>
              </w:rPr>
            </w:pPr>
            <w:ins w:id="156"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252321BB" w14:textId="77777777" w:rsidR="00EC18C8" w:rsidRPr="00155888" w:rsidRDefault="00EC18C8" w:rsidP="009416EA">
            <w:pPr>
              <w:jc w:val="right"/>
              <w:rPr>
                <w:ins w:id="157" w:author="Nokia" w:date="2021-01-06T10:39:00Z"/>
                <w:rFonts w:ascii="Arial" w:hAnsi="Arial" w:cs="Arial"/>
                <w:color w:val="000000"/>
                <w:sz w:val="16"/>
                <w:szCs w:val="16"/>
              </w:rPr>
            </w:pPr>
            <w:ins w:id="158" w:author="Nokia" w:date="2021-01-06T10:39:00Z">
              <w:r w:rsidRPr="009D20AD">
                <w:rPr>
                  <w:rFonts w:ascii="Arial" w:hAnsi="Arial" w:cs="Arial"/>
                  <w:sz w:val="16"/>
                  <w:szCs w:val="16"/>
                </w:rPr>
                <w:t>800</w:t>
              </w:r>
            </w:ins>
          </w:p>
        </w:tc>
        <w:tc>
          <w:tcPr>
            <w:tcW w:w="1985" w:type="dxa"/>
            <w:tcBorders>
              <w:top w:val="nil"/>
              <w:left w:val="nil"/>
              <w:bottom w:val="single" w:sz="4" w:space="0" w:color="auto"/>
              <w:right w:val="single" w:sz="4" w:space="0" w:color="auto"/>
            </w:tcBorders>
            <w:shd w:val="clear" w:color="auto" w:fill="auto"/>
            <w:noWrap/>
            <w:hideMark/>
          </w:tcPr>
          <w:p w14:paraId="4FD1CACA" w14:textId="77777777" w:rsidR="00EC18C8" w:rsidRPr="00155888" w:rsidRDefault="00EC18C8" w:rsidP="009416EA">
            <w:pPr>
              <w:jc w:val="right"/>
              <w:rPr>
                <w:ins w:id="159" w:author="Nokia" w:date="2021-01-06T10:39:00Z"/>
                <w:rFonts w:ascii="Arial" w:hAnsi="Arial" w:cs="Arial"/>
                <w:color w:val="000000"/>
                <w:sz w:val="16"/>
                <w:szCs w:val="16"/>
              </w:rPr>
            </w:pPr>
            <w:ins w:id="160" w:author="Nokia" w:date="2021-01-06T10:39:00Z">
              <w:r w:rsidRPr="009D20AD">
                <w:rPr>
                  <w:rFonts w:ascii="Arial" w:hAnsi="Arial" w:cs="Arial"/>
                  <w:sz w:val="16"/>
                  <w:szCs w:val="16"/>
                </w:rPr>
                <w:t>1840</w:t>
              </w:r>
            </w:ins>
          </w:p>
        </w:tc>
        <w:tc>
          <w:tcPr>
            <w:tcW w:w="1843" w:type="dxa"/>
            <w:tcBorders>
              <w:top w:val="nil"/>
              <w:left w:val="nil"/>
              <w:bottom w:val="single" w:sz="4" w:space="0" w:color="auto"/>
              <w:right w:val="single" w:sz="4" w:space="0" w:color="auto"/>
            </w:tcBorders>
            <w:shd w:val="clear" w:color="auto" w:fill="auto"/>
            <w:noWrap/>
            <w:hideMark/>
          </w:tcPr>
          <w:p w14:paraId="3E5D9707" w14:textId="77777777" w:rsidR="00EC18C8" w:rsidRPr="00155888" w:rsidRDefault="00EC18C8" w:rsidP="009416EA">
            <w:pPr>
              <w:jc w:val="right"/>
              <w:rPr>
                <w:ins w:id="161" w:author="Nokia" w:date="2021-01-06T10:39:00Z"/>
                <w:rFonts w:ascii="Arial" w:hAnsi="Arial" w:cs="Arial"/>
                <w:color w:val="000000"/>
                <w:sz w:val="16"/>
                <w:szCs w:val="16"/>
              </w:rPr>
            </w:pPr>
            <w:ins w:id="162" w:author="Nokia" w:date="2021-01-06T10:39:00Z">
              <w:r w:rsidRPr="009D20AD">
                <w:rPr>
                  <w:rFonts w:ascii="Arial" w:hAnsi="Arial" w:cs="Arial"/>
                  <w:sz w:val="16"/>
                  <w:szCs w:val="16"/>
                </w:rPr>
                <w:t>4030</w:t>
              </w:r>
            </w:ins>
          </w:p>
        </w:tc>
        <w:tc>
          <w:tcPr>
            <w:tcW w:w="1984" w:type="dxa"/>
            <w:tcBorders>
              <w:top w:val="nil"/>
              <w:left w:val="nil"/>
              <w:bottom w:val="single" w:sz="4" w:space="0" w:color="auto"/>
              <w:right w:val="single" w:sz="4" w:space="0" w:color="auto"/>
            </w:tcBorders>
            <w:shd w:val="clear" w:color="auto" w:fill="auto"/>
            <w:noWrap/>
            <w:hideMark/>
          </w:tcPr>
          <w:p w14:paraId="2777B3BF" w14:textId="77777777" w:rsidR="00EC18C8" w:rsidRPr="00155888" w:rsidRDefault="00EC18C8" w:rsidP="009416EA">
            <w:pPr>
              <w:jc w:val="right"/>
              <w:rPr>
                <w:ins w:id="163" w:author="Nokia" w:date="2021-01-06T10:39:00Z"/>
                <w:rFonts w:ascii="Arial" w:hAnsi="Arial" w:cs="Arial"/>
                <w:color w:val="000000"/>
                <w:sz w:val="16"/>
                <w:szCs w:val="16"/>
              </w:rPr>
            </w:pPr>
            <w:ins w:id="164" w:author="Nokia" w:date="2021-01-06T10:39:00Z">
              <w:r w:rsidRPr="009D20AD">
                <w:rPr>
                  <w:rFonts w:ascii="Arial" w:hAnsi="Arial" w:cs="Arial"/>
                  <w:sz w:val="16"/>
                  <w:szCs w:val="16"/>
                </w:rPr>
                <w:t>5900</w:t>
              </w:r>
            </w:ins>
          </w:p>
        </w:tc>
      </w:tr>
      <w:tr w:rsidR="00EC18C8" w:rsidRPr="00155888" w14:paraId="114B5871" w14:textId="77777777" w:rsidTr="009416EA">
        <w:trPr>
          <w:trHeight w:val="300"/>
          <w:ins w:id="165"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08AF74B9" w14:textId="77777777" w:rsidR="00EC18C8" w:rsidRPr="00155888" w:rsidRDefault="00EC18C8" w:rsidP="009416EA">
            <w:pPr>
              <w:rPr>
                <w:ins w:id="166" w:author="Nokia" w:date="2021-01-06T10:39:00Z"/>
                <w:rFonts w:ascii="Arial" w:hAnsi="Arial" w:cs="Arial"/>
                <w:color w:val="000000"/>
                <w:sz w:val="16"/>
                <w:szCs w:val="16"/>
              </w:rPr>
            </w:pPr>
            <w:ins w:id="167" w:author="Nokia" w:date="2021-01-06T10:39:00Z">
              <w:r w:rsidRPr="009D20AD">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4E1D8D9C" w14:textId="77777777" w:rsidR="00EC18C8" w:rsidRPr="00155888" w:rsidRDefault="00EC18C8" w:rsidP="009416EA">
            <w:pPr>
              <w:rPr>
                <w:ins w:id="168" w:author="Nokia" w:date="2021-01-06T10:39:00Z"/>
                <w:rFonts w:ascii="Arial" w:hAnsi="Arial" w:cs="Arial"/>
                <w:color w:val="000000"/>
                <w:sz w:val="16"/>
                <w:szCs w:val="16"/>
              </w:rPr>
            </w:pPr>
            <w:ins w:id="169" w:author="Nokia" w:date="2021-01-06T10:39:00Z">
              <w:r w:rsidRPr="009D20AD">
                <w:rPr>
                  <w:rFonts w:ascii="Arial" w:hAnsi="Arial" w:cs="Arial"/>
                  <w:sz w:val="16"/>
                  <w:szCs w:val="16"/>
                </w:rPr>
                <w:t>2*f1_low + f2_low</w:t>
              </w:r>
            </w:ins>
          </w:p>
        </w:tc>
        <w:tc>
          <w:tcPr>
            <w:tcW w:w="1985" w:type="dxa"/>
            <w:tcBorders>
              <w:top w:val="nil"/>
              <w:left w:val="nil"/>
              <w:bottom w:val="single" w:sz="4" w:space="0" w:color="auto"/>
              <w:right w:val="single" w:sz="4" w:space="0" w:color="auto"/>
            </w:tcBorders>
            <w:shd w:val="clear" w:color="auto" w:fill="auto"/>
            <w:noWrap/>
            <w:hideMark/>
          </w:tcPr>
          <w:p w14:paraId="5ECE808C" w14:textId="77777777" w:rsidR="00EC18C8" w:rsidRPr="00155888" w:rsidRDefault="00EC18C8" w:rsidP="009416EA">
            <w:pPr>
              <w:rPr>
                <w:ins w:id="170" w:author="Nokia" w:date="2021-01-06T10:39:00Z"/>
                <w:rFonts w:ascii="Arial" w:hAnsi="Arial" w:cs="Arial"/>
                <w:color w:val="000000"/>
                <w:sz w:val="16"/>
                <w:szCs w:val="16"/>
              </w:rPr>
            </w:pPr>
            <w:ins w:id="171" w:author="Nokia" w:date="2021-01-06T10:39:00Z">
              <w:r w:rsidRPr="009D20AD">
                <w:rPr>
                  <w:rFonts w:ascii="Arial" w:hAnsi="Arial" w:cs="Arial"/>
                  <w:sz w:val="16"/>
                  <w:szCs w:val="16"/>
                </w:rPr>
                <w:t>2*f1_high + f2_high</w:t>
              </w:r>
            </w:ins>
          </w:p>
        </w:tc>
        <w:tc>
          <w:tcPr>
            <w:tcW w:w="1843" w:type="dxa"/>
            <w:tcBorders>
              <w:top w:val="nil"/>
              <w:left w:val="nil"/>
              <w:bottom w:val="single" w:sz="4" w:space="0" w:color="auto"/>
              <w:right w:val="single" w:sz="4" w:space="0" w:color="auto"/>
            </w:tcBorders>
            <w:shd w:val="clear" w:color="auto" w:fill="auto"/>
            <w:noWrap/>
            <w:hideMark/>
          </w:tcPr>
          <w:p w14:paraId="332663C3" w14:textId="77777777" w:rsidR="00EC18C8" w:rsidRPr="00155888" w:rsidRDefault="00EC18C8" w:rsidP="009416EA">
            <w:pPr>
              <w:rPr>
                <w:ins w:id="172" w:author="Nokia" w:date="2021-01-06T10:39:00Z"/>
                <w:rFonts w:ascii="Arial" w:hAnsi="Arial" w:cs="Arial"/>
                <w:color w:val="000000"/>
                <w:sz w:val="16"/>
                <w:szCs w:val="16"/>
              </w:rPr>
            </w:pPr>
            <w:ins w:id="173" w:author="Nokia" w:date="2021-01-06T10:39:00Z">
              <w:r w:rsidRPr="009D20AD">
                <w:rPr>
                  <w:rFonts w:ascii="Arial" w:hAnsi="Arial" w:cs="Arial"/>
                  <w:sz w:val="16"/>
                  <w:szCs w:val="16"/>
                </w:rPr>
                <w:t>2*f2_low + f1_low</w:t>
              </w:r>
            </w:ins>
          </w:p>
        </w:tc>
        <w:tc>
          <w:tcPr>
            <w:tcW w:w="1984" w:type="dxa"/>
            <w:tcBorders>
              <w:top w:val="nil"/>
              <w:left w:val="nil"/>
              <w:bottom w:val="single" w:sz="4" w:space="0" w:color="auto"/>
              <w:right w:val="single" w:sz="4" w:space="0" w:color="auto"/>
            </w:tcBorders>
            <w:shd w:val="clear" w:color="auto" w:fill="auto"/>
            <w:noWrap/>
            <w:hideMark/>
          </w:tcPr>
          <w:p w14:paraId="62CDEEB4" w14:textId="77777777" w:rsidR="00EC18C8" w:rsidRPr="00155888" w:rsidRDefault="00EC18C8" w:rsidP="009416EA">
            <w:pPr>
              <w:rPr>
                <w:ins w:id="174" w:author="Nokia" w:date="2021-01-06T10:39:00Z"/>
                <w:rFonts w:ascii="Arial" w:hAnsi="Arial" w:cs="Arial"/>
                <w:color w:val="000000"/>
                <w:sz w:val="16"/>
                <w:szCs w:val="16"/>
              </w:rPr>
            </w:pPr>
            <w:ins w:id="175" w:author="Nokia" w:date="2021-01-06T10:39:00Z">
              <w:r w:rsidRPr="009D20AD">
                <w:rPr>
                  <w:rFonts w:ascii="Arial" w:hAnsi="Arial" w:cs="Arial"/>
                  <w:sz w:val="16"/>
                  <w:szCs w:val="16"/>
                </w:rPr>
                <w:t>2*f2_high + f1_high</w:t>
              </w:r>
            </w:ins>
          </w:p>
        </w:tc>
      </w:tr>
      <w:tr w:rsidR="00EC18C8" w:rsidRPr="00155888" w14:paraId="30C87E5D" w14:textId="77777777" w:rsidTr="009416EA">
        <w:trPr>
          <w:trHeight w:val="300"/>
          <w:ins w:id="176"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128CB3DB" w14:textId="77777777" w:rsidR="00EC18C8" w:rsidRPr="00155888" w:rsidRDefault="00EC18C8" w:rsidP="009416EA">
            <w:pPr>
              <w:rPr>
                <w:ins w:id="177" w:author="Nokia" w:date="2021-01-06T10:39:00Z"/>
                <w:rFonts w:ascii="Arial" w:hAnsi="Arial" w:cs="Arial"/>
                <w:color w:val="000000"/>
                <w:sz w:val="16"/>
                <w:szCs w:val="16"/>
              </w:rPr>
            </w:pPr>
            <w:ins w:id="178"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3ADC9301" w14:textId="77777777" w:rsidR="00EC18C8" w:rsidRPr="00155888" w:rsidRDefault="00EC18C8" w:rsidP="009416EA">
            <w:pPr>
              <w:jc w:val="right"/>
              <w:rPr>
                <w:ins w:id="179" w:author="Nokia" w:date="2021-01-06T10:39:00Z"/>
                <w:rFonts w:ascii="Arial" w:hAnsi="Arial" w:cs="Arial"/>
                <w:color w:val="000000"/>
                <w:sz w:val="16"/>
                <w:szCs w:val="16"/>
              </w:rPr>
            </w:pPr>
            <w:ins w:id="180" w:author="Nokia" w:date="2021-01-06T10:39:00Z">
              <w:r w:rsidRPr="009D20AD">
                <w:rPr>
                  <w:rFonts w:ascii="Arial" w:hAnsi="Arial" w:cs="Arial"/>
                  <w:sz w:val="16"/>
                  <w:szCs w:val="16"/>
                </w:rPr>
                <w:t>8300</w:t>
              </w:r>
            </w:ins>
          </w:p>
        </w:tc>
        <w:tc>
          <w:tcPr>
            <w:tcW w:w="1985" w:type="dxa"/>
            <w:tcBorders>
              <w:top w:val="nil"/>
              <w:left w:val="nil"/>
              <w:bottom w:val="single" w:sz="4" w:space="0" w:color="auto"/>
              <w:right w:val="single" w:sz="4" w:space="0" w:color="auto"/>
            </w:tcBorders>
            <w:shd w:val="clear" w:color="auto" w:fill="auto"/>
            <w:noWrap/>
            <w:hideMark/>
          </w:tcPr>
          <w:p w14:paraId="3B005AEA" w14:textId="77777777" w:rsidR="00EC18C8" w:rsidRPr="00155888" w:rsidRDefault="00EC18C8" w:rsidP="009416EA">
            <w:pPr>
              <w:jc w:val="right"/>
              <w:rPr>
                <w:ins w:id="181" w:author="Nokia" w:date="2021-01-06T10:39:00Z"/>
                <w:rFonts w:ascii="Arial" w:hAnsi="Arial" w:cs="Arial"/>
                <w:color w:val="000000"/>
                <w:sz w:val="16"/>
                <w:szCs w:val="16"/>
              </w:rPr>
            </w:pPr>
            <w:ins w:id="182" w:author="Nokia" w:date="2021-01-06T10:39:00Z">
              <w:r w:rsidRPr="009D20AD">
                <w:rPr>
                  <w:rFonts w:ascii="Arial" w:hAnsi="Arial" w:cs="Arial"/>
                  <w:sz w:val="16"/>
                  <w:szCs w:val="16"/>
                </w:rPr>
                <w:t>9340</w:t>
              </w:r>
            </w:ins>
          </w:p>
        </w:tc>
        <w:tc>
          <w:tcPr>
            <w:tcW w:w="1843" w:type="dxa"/>
            <w:tcBorders>
              <w:top w:val="nil"/>
              <w:left w:val="nil"/>
              <w:bottom w:val="single" w:sz="4" w:space="0" w:color="auto"/>
              <w:right w:val="single" w:sz="4" w:space="0" w:color="auto"/>
            </w:tcBorders>
            <w:shd w:val="clear" w:color="auto" w:fill="auto"/>
            <w:noWrap/>
            <w:hideMark/>
          </w:tcPr>
          <w:p w14:paraId="17AC9CC6" w14:textId="77777777" w:rsidR="00EC18C8" w:rsidRPr="00155888" w:rsidRDefault="00EC18C8" w:rsidP="009416EA">
            <w:pPr>
              <w:jc w:val="right"/>
              <w:rPr>
                <w:ins w:id="183" w:author="Nokia" w:date="2021-01-06T10:39:00Z"/>
                <w:rFonts w:ascii="Arial" w:hAnsi="Arial" w:cs="Arial"/>
                <w:color w:val="000000"/>
                <w:sz w:val="16"/>
                <w:szCs w:val="16"/>
              </w:rPr>
            </w:pPr>
            <w:ins w:id="184" w:author="Nokia" w:date="2021-01-06T10:39:00Z">
              <w:r w:rsidRPr="009D20AD">
                <w:rPr>
                  <w:rFonts w:ascii="Arial" w:hAnsi="Arial" w:cs="Arial"/>
                  <w:sz w:val="16"/>
                  <w:szCs w:val="16"/>
                </w:rPr>
                <w:t>9100</w:t>
              </w:r>
            </w:ins>
          </w:p>
        </w:tc>
        <w:tc>
          <w:tcPr>
            <w:tcW w:w="1984" w:type="dxa"/>
            <w:tcBorders>
              <w:top w:val="nil"/>
              <w:left w:val="nil"/>
              <w:bottom w:val="single" w:sz="4" w:space="0" w:color="auto"/>
              <w:right w:val="single" w:sz="4" w:space="0" w:color="auto"/>
            </w:tcBorders>
            <w:shd w:val="clear" w:color="auto" w:fill="auto"/>
            <w:noWrap/>
            <w:hideMark/>
          </w:tcPr>
          <w:p w14:paraId="540722A2" w14:textId="77777777" w:rsidR="00EC18C8" w:rsidRPr="00155888" w:rsidRDefault="00EC18C8" w:rsidP="009416EA">
            <w:pPr>
              <w:jc w:val="right"/>
              <w:rPr>
                <w:ins w:id="185" w:author="Nokia" w:date="2021-01-06T10:39:00Z"/>
                <w:rFonts w:ascii="Arial" w:hAnsi="Arial" w:cs="Arial"/>
                <w:color w:val="000000"/>
                <w:sz w:val="16"/>
                <w:szCs w:val="16"/>
              </w:rPr>
            </w:pPr>
            <w:ins w:id="186" w:author="Nokia" w:date="2021-01-06T10:39:00Z">
              <w:r w:rsidRPr="009D20AD">
                <w:rPr>
                  <w:rFonts w:ascii="Arial" w:hAnsi="Arial" w:cs="Arial"/>
                  <w:sz w:val="16"/>
                  <w:szCs w:val="16"/>
                </w:rPr>
                <w:t>10970</w:t>
              </w:r>
            </w:ins>
          </w:p>
        </w:tc>
      </w:tr>
      <w:tr w:rsidR="00EC18C8" w:rsidRPr="00155888" w14:paraId="2C049B1A" w14:textId="77777777" w:rsidTr="009416EA">
        <w:trPr>
          <w:trHeight w:val="300"/>
          <w:ins w:id="187"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16A483A3" w14:textId="77777777" w:rsidR="00EC18C8" w:rsidRPr="00155888" w:rsidRDefault="00EC18C8" w:rsidP="009416EA">
            <w:pPr>
              <w:rPr>
                <w:ins w:id="188" w:author="Nokia" w:date="2021-01-06T10:39:00Z"/>
                <w:rFonts w:ascii="Arial" w:hAnsi="Arial" w:cs="Arial"/>
                <w:color w:val="000000"/>
                <w:sz w:val="16"/>
                <w:szCs w:val="16"/>
              </w:rPr>
            </w:pPr>
            <w:ins w:id="189" w:author="Nokia" w:date="2021-01-06T10:39: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405AD37D" w14:textId="77777777" w:rsidR="00EC18C8" w:rsidRPr="00155888" w:rsidRDefault="00EC18C8" w:rsidP="009416EA">
            <w:pPr>
              <w:rPr>
                <w:ins w:id="190" w:author="Nokia" w:date="2021-01-06T10:39:00Z"/>
                <w:rFonts w:ascii="Arial" w:hAnsi="Arial" w:cs="Arial"/>
                <w:color w:val="000000"/>
                <w:sz w:val="16"/>
                <w:szCs w:val="16"/>
              </w:rPr>
            </w:pPr>
            <w:ins w:id="191" w:author="Nokia" w:date="2021-01-06T10:39:00Z">
              <w:r w:rsidRPr="009D20AD">
                <w:rPr>
                  <w:rFonts w:ascii="Arial" w:hAnsi="Arial" w:cs="Arial"/>
                  <w:sz w:val="16"/>
                  <w:szCs w:val="16"/>
                </w:rPr>
                <w:t>3*f1_low – f2_high</w:t>
              </w:r>
            </w:ins>
          </w:p>
        </w:tc>
        <w:tc>
          <w:tcPr>
            <w:tcW w:w="1985" w:type="dxa"/>
            <w:tcBorders>
              <w:top w:val="nil"/>
              <w:left w:val="nil"/>
              <w:bottom w:val="single" w:sz="4" w:space="0" w:color="auto"/>
              <w:right w:val="single" w:sz="4" w:space="0" w:color="auto"/>
            </w:tcBorders>
            <w:shd w:val="clear" w:color="auto" w:fill="auto"/>
            <w:noWrap/>
            <w:hideMark/>
          </w:tcPr>
          <w:p w14:paraId="777042FD" w14:textId="77777777" w:rsidR="00EC18C8" w:rsidRPr="00155888" w:rsidRDefault="00EC18C8" w:rsidP="009416EA">
            <w:pPr>
              <w:rPr>
                <w:ins w:id="192" w:author="Nokia" w:date="2021-01-06T10:39:00Z"/>
                <w:rFonts w:ascii="Arial" w:hAnsi="Arial" w:cs="Arial"/>
                <w:color w:val="000000"/>
                <w:sz w:val="16"/>
                <w:szCs w:val="16"/>
              </w:rPr>
            </w:pPr>
            <w:ins w:id="193" w:author="Nokia" w:date="2021-01-06T10:39:00Z">
              <w:r w:rsidRPr="009D20AD">
                <w:rPr>
                  <w:rFonts w:ascii="Arial" w:hAnsi="Arial" w:cs="Arial"/>
                  <w:sz w:val="16"/>
                  <w:szCs w:val="16"/>
                </w:rPr>
                <w:t>3*f1_high – f2_low</w:t>
              </w:r>
            </w:ins>
          </w:p>
        </w:tc>
        <w:tc>
          <w:tcPr>
            <w:tcW w:w="1843" w:type="dxa"/>
            <w:tcBorders>
              <w:top w:val="nil"/>
              <w:left w:val="nil"/>
              <w:bottom w:val="single" w:sz="4" w:space="0" w:color="auto"/>
              <w:right w:val="single" w:sz="4" w:space="0" w:color="auto"/>
            </w:tcBorders>
            <w:shd w:val="clear" w:color="auto" w:fill="auto"/>
            <w:noWrap/>
            <w:hideMark/>
          </w:tcPr>
          <w:p w14:paraId="28C6E949" w14:textId="77777777" w:rsidR="00EC18C8" w:rsidRPr="00155888" w:rsidRDefault="00EC18C8" w:rsidP="009416EA">
            <w:pPr>
              <w:rPr>
                <w:ins w:id="194" w:author="Nokia" w:date="2021-01-06T10:39:00Z"/>
                <w:rFonts w:ascii="Arial" w:hAnsi="Arial" w:cs="Arial"/>
                <w:color w:val="000000"/>
                <w:sz w:val="16"/>
                <w:szCs w:val="16"/>
              </w:rPr>
            </w:pPr>
            <w:ins w:id="195" w:author="Nokia" w:date="2021-01-06T10:39:00Z">
              <w:r w:rsidRPr="009D20AD">
                <w:rPr>
                  <w:rFonts w:ascii="Arial" w:hAnsi="Arial" w:cs="Arial"/>
                  <w:sz w:val="16"/>
                  <w:szCs w:val="16"/>
                </w:rPr>
                <w:t>3*f2_low – f1_high</w:t>
              </w:r>
            </w:ins>
          </w:p>
        </w:tc>
        <w:tc>
          <w:tcPr>
            <w:tcW w:w="1984" w:type="dxa"/>
            <w:tcBorders>
              <w:top w:val="nil"/>
              <w:left w:val="nil"/>
              <w:bottom w:val="single" w:sz="4" w:space="0" w:color="auto"/>
              <w:right w:val="single" w:sz="4" w:space="0" w:color="auto"/>
            </w:tcBorders>
            <w:shd w:val="clear" w:color="auto" w:fill="auto"/>
            <w:noWrap/>
            <w:hideMark/>
          </w:tcPr>
          <w:p w14:paraId="71F05548" w14:textId="77777777" w:rsidR="00EC18C8" w:rsidRPr="00155888" w:rsidRDefault="00EC18C8" w:rsidP="009416EA">
            <w:pPr>
              <w:rPr>
                <w:ins w:id="196" w:author="Nokia" w:date="2021-01-06T10:39:00Z"/>
                <w:rFonts w:ascii="Arial" w:hAnsi="Arial" w:cs="Arial"/>
                <w:color w:val="000000"/>
                <w:sz w:val="16"/>
                <w:szCs w:val="16"/>
              </w:rPr>
            </w:pPr>
            <w:ins w:id="197" w:author="Nokia" w:date="2021-01-06T10:39:00Z">
              <w:r w:rsidRPr="009D20AD">
                <w:rPr>
                  <w:rFonts w:ascii="Arial" w:hAnsi="Arial" w:cs="Arial"/>
                  <w:sz w:val="16"/>
                  <w:szCs w:val="16"/>
                </w:rPr>
                <w:t>3*f2_high – f1_low</w:t>
              </w:r>
            </w:ins>
          </w:p>
        </w:tc>
      </w:tr>
      <w:tr w:rsidR="00EC18C8" w:rsidRPr="00155888" w14:paraId="56842886" w14:textId="77777777" w:rsidTr="009416EA">
        <w:trPr>
          <w:trHeight w:val="300"/>
          <w:ins w:id="198"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47BEF64F" w14:textId="77777777" w:rsidR="00EC18C8" w:rsidRPr="00155888" w:rsidRDefault="00EC18C8" w:rsidP="009416EA">
            <w:pPr>
              <w:rPr>
                <w:ins w:id="199" w:author="Nokia" w:date="2021-01-06T10:39:00Z"/>
                <w:rFonts w:ascii="Arial" w:hAnsi="Arial" w:cs="Arial"/>
                <w:color w:val="000000"/>
                <w:sz w:val="16"/>
                <w:szCs w:val="16"/>
              </w:rPr>
            </w:pPr>
            <w:ins w:id="200"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03FC0194" w14:textId="77777777" w:rsidR="00EC18C8" w:rsidRPr="00155888" w:rsidRDefault="00EC18C8" w:rsidP="009416EA">
            <w:pPr>
              <w:jc w:val="right"/>
              <w:rPr>
                <w:ins w:id="201" w:author="Nokia" w:date="2021-01-06T10:39:00Z"/>
                <w:rFonts w:ascii="Arial" w:hAnsi="Arial" w:cs="Arial"/>
                <w:color w:val="000000"/>
                <w:sz w:val="16"/>
                <w:szCs w:val="16"/>
              </w:rPr>
            </w:pPr>
            <w:ins w:id="202" w:author="Nokia" w:date="2021-01-06T10:39:00Z">
              <w:r w:rsidRPr="009D20AD">
                <w:rPr>
                  <w:rFonts w:ascii="Arial" w:hAnsi="Arial" w:cs="Arial"/>
                  <w:sz w:val="16"/>
                  <w:szCs w:val="16"/>
                </w:rPr>
                <w:t>3300</w:t>
              </w:r>
            </w:ins>
          </w:p>
        </w:tc>
        <w:tc>
          <w:tcPr>
            <w:tcW w:w="1985" w:type="dxa"/>
            <w:tcBorders>
              <w:top w:val="nil"/>
              <w:left w:val="nil"/>
              <w:bottom w:val="single" w:sz="4" w:space="0" w:color="auto"/>
              <w:right w:val="single" w:sz="4" w:space="0" w:color="auto"/>
            </w:tcBorders>
            <w:shd w:val="clear" w:color="auto" w:fill="FFFF00"/>
            <w:noWrap/>
            <w:hideMark/>
          </w:tcPr>
          <w:p w14:paraId="75D54C2D" w14:textId="77777777" w:rsidR="00EC18C8" w:rsidRPr="00155888" w:rsidRDefault="00EC18C8" w:rsidP="009416EA">
            <w:pPr>
              <w:jc w:val="right"/>
              <w:rPr>
                <w:ins w:id="203" w:author="Nokia" w:date="2021-01-06T10:39:00Z"/>
                <w:rFonts w:ascii="Arial" w:hAnsi="Arial" w:cs="Arial"/>
                <w:color w:val="000000"/>
                <w:sz w:val="16"/>
                <w:szCs w:val="16"/>
              </w:rPr>
            </w:pPr>
            <w:ins w:id="204" w:author="Nokia" w:date="2021-01-06T10:39:00Z">
              <w:r w:rsidRPr="009D20AD">
                <w:rPr>
                  <w:rFonts w:ascii="Arial" w:hAnsi="Arial" w:cs="Arial"/>
                  <w:sz w:val="16"/>
                  <w:szCs w:val="16"/>
                </w:rPr>
                <w:t>4410</w:t>
              </w:r>
            </w:ins>
          </w:p>
        </w:tc>
        <w:tc>
          <w:tcPr>
            <w:tcW w:w="1843" w:type="dxa"/>
            <w:tcBorders>
              <w:top w:val="nil"/>
              <w:left w:val="nil"/>
              <w:bottom w:val="single" w:sz="4" w:space="0" w:color="auto"/>
              <w:right w:val="single" w:sz="4" w:space="0" w:color="auto"/>
            </w:tcBorders>
            <w:shd w:val="clear" w:color="auto" w:fill="auto"/>
            <w:noWrap/>
            <w:hideMark/>
          </w:tcPr>
          <w:p w14:paraId="12D84A25" w14:textId="77777777" w:rsidR="00EC18C8" w:rsidRPr="00155888" w:rsidRDefault="00EC18C8" w:rsidP="009416EA">
            <w:pPr>
              <w:jc w:val="right"/>
              <w:rPr>
                <w:ins w:id="205" w:author="Nokia" w:date="2021-01-06T10:39:00Z"/>
                <w:rFonts w:ascii="Arial" w:hAnsi="Arial" w:cs="Arial"/>
                <w:color w:val="000000"/>
                <w:sz w:val="16"/>
                <w:szCs w:val="16"/>
              </w:rPr>
            </w:pPr>
            <w:ins w:id="206" w:author="Nokia" w:date="2021-01-06T10:39:00Z">
              <w:r w:rsidRPr="009D20AD">
                <w:rPr>
                  <w:rFonts w:ascii="Arial" w:hAnsi="Arial" w:cs="Arial"/>
                  <w:sz w:val="16"/>
                  <w:szCs w:val="16"/>
                </w:rPr>
                <w:t>7330</w:t>
              </w:r>
            </w:ins>
          </w:p>
        </w:tc>
        <w:tc>
          <w:tcPr>
            <w:tcW w:w="1984" w:type="dxa"/>
            <w:tcBorders>
              <w:top w:val="nil"/>
              <w:left w:val="nil"/>
              <w:bottom w:val="single" w:sz="4" w:space="0" w:color="auto"/>
              <w:right w:val="single" w:sz="4" w:space="0" w:color="auto"/>
            </w:tcBorders>
            <w:shd w:val="clear" w:color="auto" w:fill="auto"/>
            <w:noWrap/>
            <w:hideMark/>
          </w:tcPr>
          <w:p w14:paraId="0EA12138" w14:textId="77777777" w:rsidR="00EC18C8" w:rsidRPr="00155888" w:rsidRDefault="00EC18C8" w:rsidP="009416EA">
            <w:pPr>
              <w:jc w:val="right"/>
              <w:rPr>
                <w:ins w:id="207" w:author="Nokia" w:date="2021-01-06T10:39:00Z"/>
                <w:rFonts w:ascii="Arial" w:hAnsi="Arial" w:cs="Arial"/>
                <w:color w:val="000000"/>
                <w:sz w:val="16"/>
                <w:szCs w:val="16"/>
              </w:rPr>
            </w:pPr>
            <w:ins w:id="208" w:author="Nokia" w:date="2021-01-06T10:39:00Z">
              <w:r w:rsidRPr="009D20AD">
                <w:rPr>
                  <w:rFonts w:ascii="Arial" w:hAnsi="Arial" w:cs="Arial"/>
                  <w:sz w:val="16"/>
                  <w:szCs w:val="16"/>
                </w:rPr>
                <w:t>10100</w:t>
              </w:r>
            </w:ins>
          </w:p>
        </w:tc>
      </w:tr>
      <w:tr w:rsidR="00EC18C8" w:rsidRPr="00155888" w14:paraId="0B0F1961" w14:textId="77777777" w:rsidTr="009416EA">
        <w:trPr>
          <w:trHeight w:val="300"/>
          <w:ins w:id="209"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27138BF3" w14:textId="77777777" w:rsidR="00EC18C8" w:rsidRPr="00155888" w:rsidRDefault="00EC18C8" w:rsidP="009416EA">
            <w:pPr>
              <w:rPr>
                <w:ins w:id="210" w:author="Nokia" w:date="2021-01-06T10:39:00Z"/>
                <w:rFonts w:ascii="Arial" w:hAnsi="Arial" w:cs="Arial"/>
                <w:color w:val="000000"/>
                <w:sz w:val="16"/>
                <w:szCs w:val="16"/>
              </w:rPr>
            </w:pPr>
            <w:ins w:id="211" w:author="Nokia" w:date="2021-01-06T10:39: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33ECB901" w14:textId="77777777" w:rsidR="00EC18C8" w:rsidRPr="00155888" w:rsidRDefault="00EC18C8" w:rsidP="009416EA">
            <w:pPr>
              <w:rPr>
                <w:ins w:id="212" w:author="Nokia" w:date="2021-01-06T10:39:00Z"/>
                <w:rFonts w:ascii="Arial" w:hAnsi="Arial" w:cs="Arial"/>
                <w:color w:val="000000"/>
                <w:sz w:val="16"/>
                <w:szCs w:val="16"/>
              </w:rPr>
            </w:pPr>
            <w:ins w:id="213" w:author="Nokia" w:date="2021-01-06T10:39:00Z">
              <w:r w:rsidRPr="009D20AD">
                <w:rPr>
                  <w:rFonts w:ascii="Arial" w:hAnsi="Arial" w:cs="Arial"/>
                  <w:sz w:val="16"/>
                  <w:szCs w:val="16"/>
                </w:rPr>
                <w:t>3*f1_low + f2_low</w:t>
              </w:r>
            </w:ins>
          </w:p>
        </w:tc>
        <w:tc>
          <w:tcPr>
            <w:tcW w:w="1985" w:type="dxa"/>
            <w:tcBorders>
              <w:top w:val="nil"/>
              <w:left w:val="nil"/>
              <w:bottom w:val="single" w:sz="4" w:space="0" w:color="auto"/>
              <w:right w:val="single" w:sz="4" w:space="0" w:color="auto"/>
            </w:tcBorders>
            <w:shd w:val="clear" w:color="auto" w:fill="auto"/>
            <w:noWrap/>
            <w:hideMark/>
          </w:tcPr>
          <w:p w14:paraId="1B821908" w14:textId="77777777" w:rsidR="00EC18C8" w:rsidRPr="00155888" w:rsidRDefault="00EC18C8" w:rsidP="009416EA">
            <w:pPr>
              <w:rPr>
                <w:ins w:id="214" w:author="Nokia" w:date="2021-01-06T10:39:00Z"/>
                <w:rFonts w:ascii="Arial" w:hAnsi="Arial" w:cs="Arial"/>
                <w:color w:val="000000"/>
                <w:sz w:val="16"/>
                <w:szCs w:val="16"/>
              </w:rPr>
            </w:pPr>
            <w:ins w:id="215" w:author="Nokia" w:date="2021-01-06T10:39:00Z">
              <w:r w:rsidRPr="009D20AD">
                <w:rPr>
                  <w:rFonts w:ascii="Arial" w:hAnsi="Arial" w:cs="Arial"/>
                  <w:sz w:val="16"/>
                  <w:szCs w:val="16"/>
                </w:rPr>
                <w:t>3*f1_high + f2_high</w:t>
              </w:r>
            </w:ins>
          </w:p>
        </w:tc>
        <w:tc>
          <w:tcPr>
            <w:tcW w:w="1843" w:type="dxa"/>
            <w:tcBorders>
              <w:top w:val="nil"/>
              <w:left w:val="nil"/>
              <w:bottom w:val="single" w:sz="4" w:space="0" w:color="auto"/>
              <w:right w:val="single" w:sz="4" w:space="0" w:color="auto"/>
            </w:tcBorders>
            <w:shd w:val="clear" w:color="auto" w:fill="auto"/>
            <w:noWrap/>
            <w:hideMark/>
          </w:tcPr>
          <w:p w14:paraId="69070E30" w14:textId="77777777" w:rsidR="00EC18C8" w:rsidRPr="00155888" w:rsidRDefault="00EC18C8" w:rsidP="009416EA">
            <w:pPr>
              <w:rPr>
                <w:ins w:id="216" w:author="Nokia" w:date="2021-01-06T10:39:00Z"/>
                <w:rFonts w:ascii="Arial" w:hAnsi="Arial" w:cs="Arial"/>
                <w:color w:val="000000"/>
                <w:sz w:val="16"/>
                <w:szCs w:val="16"/>
              </w:rPr>
            </w:pPr>
            <w:ins w:id="217" w:author="Nokia" w:date="2021-01-06T10:39:00Z">
              <w:r w:rsidRPr="009D20AD">
                <w:rPr>
                  <w:rFonts w:ascii="Arial" w:hAnsi="Arial" w:cs="Arial"/>
                  <w:sz w:val="16"/>
                  <w:szCs w:val="16"/>
                </w:rPr>
                <w:t>3*f2_low + f1_low</w:t>
              </w:r>
            </w:ins>
          </w:p>
        </w:tc>
        <w:tc>
          <w:tcPr>
            <w:tcW w:w="1984" w:type="dxa"/>
            <w:tcBorders>
              <w:top w:val="nil"/>
              <w:left w:val="nil"/>
              <w:bottom w:val="single" w:sz="4" w:space="0" w:color="auto"/>
              <w:right w:val="single" w:sz="4" w:space="0" w:color="auto"/>
            </w:tcBorders>
            <w:shd w:val="clear" w:color="auto" w:fill="auto"/>
            <w:noWrap/>
            <w:hideMark/>
          </w:tcPr>
          <w:p w14:paraId="4EB82FD0" w14:textId="77777777" w:rsidR="00EC18C8" w:rsidRPr="00155888" w:rsidRDefault="00EC18C8" w:rsidP="009416EA">
            <w:pPr>
              <w:rPr>
                <w:ins w:id="218" w:author="Nokia" w:date="2021-01-06T10:39:00Z"/>
                <w:rFonts w:ascii="Arial" w:hAnsi="Arial" w:cs="Arial"/>
                <w:color w:val="000000"/>
                <w:sz w:val="16"/>
                <w:szCs w:val="16"/>
              </w:rPr>
            </w:pPr>
            <w:ins w:id="219" w:author="Nokia" w:date="2021-01-06T10:39:00Z">
              <w:r w:rsidRPr="009D20AD">
                <w:rPr>
                  <w:rFonts w:ascii="Arial" w:hAnsi="Arial" w:cs="Arial"/>
                  <w:sz w:val="16"/>
                  <w:szCs w:val="16"/>
                </w:rPr>
                <w:t>3*f2_high + f1_high</w:t>
              </w:r>
            </w:ins>
          </w:p>
        </w:tc>
      </w:tr>
      <w:tr w:rsidR="00EC18C8" w:rsidRPr="00155888" w14:paraId="73FA2625" w14:textId="77777777" w:rsidTr="009416EA">
        <w:trPr>
          <w:trHeight w:val="300"/>
          <w:ins w:id="220"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5D4D5768" w14:textId="77777777" w:rsidR="00EC18C8" w:rsidRPr="00155888" w:rsidRDefault="00EC18C8" w:rsidP="009416EA">
            <w:pPr>
              <w:rPr>
                <w:ins w:id="221" w:author="Nokia" w:date="2021-01-06T10:39:00Z"/>
                <w:rFonts w:ascii="Arial" w:hAnsi="Arial" w:cs="Arial"/>
                <w:color w:val="000000"/>
                <w:sz w:val="16"/>
                <w:szCs w:val="16"/>
              </w:rPr>
            </w:pPr>
            <w:ins w:id="222"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7B1F2152" w14:textId="77777777" w:rsidR="00EC18C8" w:rsidRPr="00155888" w:rsidRDefault="00EC18C8" w:rsidP="009416EA">
            <w:pPr>
              <w:jc w:val="right"/>
              <w:rPr>
                <w:ins w:id="223" w:author="Nokia" w:date="2021-01-06T10:39:00Z"/>
                <w:rFonts w:ascii="Arial" w:hAnsi="Arial" w:cs="Arial"/>
                <w:color w:val="000000"/>
                <w:sz w:val="16"/>
                <w:szCs w:val="16"/>
              </w:rPr>
            </w:pPr>
            <w:ins w:id="224" w:author="Nokia" w:date="2021-01-06T10:39:00Z">
              <w:r w:rsidRPr="009D20AD">
                <w:rPr>
                  <w:rFonts w:ascii="Arial" w:hAnsi="Arial" w:cs="Arial"/>
                  <w:sz w:val="16"/>
                  <w:szCs w:val="16"/>
                </w:rPr>
                <w:t>10800</w:t>
              </w:r>
            </w:ins>
          </w:p>
        </w:tc>
        <w:tc>
          <w:tcPr>
            <w:tcW w:w="1985" w:type="dxa"/>
            <w:tcBorders>
              <w:top w:val="nil"/>
              <w:left w:val="nil"/>
              <w:bottom w:val="single" w:sz="4" w:space="0" w:color="auto"/>
              <w:right w:val="single" w:sz="4" w:space="0" w:color="auto"/>
            </w:tcBorders>
            <w:shd w:val="clear" w:color="auto" w:fill="auto"/>
            <w:noWrap/>
            <w:hideMark/>
          </w:tcPr>
          <w:p w14:paraId="744E403F" w14:textId="77777777" w:rsidR="00EC18C8" w:rsidRPr="00155888" w:rsidRDefault="00EC18C8" w:rsidP="009416EA">
            <w:pPr>
              <w:jc w:val="right"/>
              <w:rPr>
                <w:ins w:id="225" w:author="Nokia" w:date="2021-01-06T10:39:00Z"/>
                <w:rFonts w:ascii="Arial" w:hAnsi="Arial" w:cs="Arial"/>
                <w:color w:val="000000"/>
                <w:sz w:val="16"/>
                <w:szCs w:val="16"/>
              </w:rPr>
            </w:pPr>
            <w:ins w:id="226" w:author="Nokia" w:date="2021-01-06T10:39:00Z">
              <w:r w:rsidRPr="009D20AD">
                <w:rPr>
                  <w:rFonts w:ascii="Arial" w:hAnsi="Arial" w:cs="Arial"/>
                  <w:sz w:val="16"/>
                  <w:szCs w:val="16"/>
                </w:rPr>
                <w:t>11910</w:t>
              </w:r>
            </w:ins>
          </w:p>
        </w:tc>
        <w:tc>
          <w:tcPr>
            <w:tcW w:w="1843" w:type="dxa"/>
            <w:tcBorders>
              <w:top w:val="nil"/>
              <w:left w:val="nil"/>
              <w:bottom w:val="single" w:sz="4" w:space="0" w:color="auto"/>
              <w:right w:val="single" w:sz="4" w:space="0" w:color="auto"/>
            </w:tcBorders>
            <w:shd w:val="clear" w:color="auto" w:fill="auto"/>
            <w:noWrap/>
            <w:hideMark/>
          </w:tcPr>
          <w:p w14:paraId="79039BA8" w14:textId="77777777" w:rsidR="00EC18C8" w:rsidRPr="00155888" w:rsidRDefault="00EC18C8" w:rsidP="009416EA">
            <w:pPr>
              <w:jc w:val="right"/>
              <w:rPr>
                <w:ins w:id="227" w:author="Nokia" w:date="2021-01-06T10:39:00Z"/>
                <w:rFonts w:ascii="Arial" w:hAnsi="Arial" w:cs="Arial"/>
                <w:color w:val="000000"/>
                <w:sz w:val="16"/>
                <w:szCs w:val="16"/>
              </w:rPr>
            </w:pPr>
            <w:ins w:id="228" w:author="Nokia" w:date="2021-01-06T10:39:00Z">
              <w:r w:rsidRPr="009D20AD">
                <w:rPr>
                  <w:rFonts w:ascii="Arial" w:hAnsi="Arial" w:cs="Arial"/>
                  <w:sz w:val="16"/>
                  <w:szCs w:val="16"/>
                </w:rPr>
                <w:t>12400</w:t>
              </w:r>
            </w:ins>
          </w:p>
        </w:tc>
        <w:tc>
          <w:tcPr>
            <w:tcW w:w="1984" w:type="dxa"/>
            <w:tcBorders>
              <w:top w:val="nil"/>
              <w:left w:val="nil"/>
              <w:bottom w:val="single" w:sz="4" w:space="0" w:color="auto"/>
              <w:right w:val="single" w:sz="4" w:space="0" w:color="auto"/>
            </w:tcBorders>
            <w:shd w:val="clear" w:color="auto" w:fill="auto"/>
            <w:noWrap/>
            <w:hideMark/>
          </w:tcPr>
          <w:p w14:paraId="1A777618" w14:textId="77777777" w:rsidR="00EC18C8" w:rsidRPr="00155888" w:rsidRDefault="00EC18C8" w:rsidP="009416EA">
            <w:pPr>
              <w:jc w:val="right"/>
              <w:rPr>
                <w:ins w:id="229" w:author="Nokia" w:date="2021-01-06T10:39:00Z"/>
                <w:rFonts w:ascii="Arial" w:hAnsi="Arial" w:cs="Arial"/>
                <w:color w:val="000000"/>
                <w:sz w:val="16"/>
                <w:szCs w:val="16"/>
              </w:rPr>
            </w:pPr>
            <w:ins w:id="230" w:author="Nokia" w:date="2021-01-06T10:39:00Z">
              <w:r w:rsidRPr="009D20AD">
                <w:rPr>
                  <w:rFonts w:ascii="Arial" w:hAnsi="Arial" w:cs="Arial"/>
                  <w:sz w:val="16"/>
                  <w:szCs w:val="16"/>
                </w:rPr>
                <w:t>15170</w:t>
              </w:r>
            </w:ins>
          </w:p>
        </w:tc>
      </w:tr>
      <w:tr w:rsidR="00EC18C8" w:rsidRPr="00155888" w14:paraId="0F261EA9" w14:textId="77777777" w:rsidTr="009416EA">
        <w:trPr>
          <w:trHeight w:val="300"/>
          <w:ins w:id="231"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5E9658D1" w14:textId="77777777" w:rsidR="00EC18C8" w:rsidRPr="00155888" w:rsidRDefault="00EC18C8" w:rsidP="009416EA">
            <w:pPr>
              <w:rPr>
                <w:ins w:id="232" w:author="Nokia" w:date="2021-01-06T10:39:00Z"/>
                <w:rFonts w:ascii="Arial" w:hAnsi="Arial" w:cs="Arial"/>
                <w:color w:val="000000"/>
                <w:sz w:val="16"/>
                <w:szCs w:val="16"/>
              </w:rPr>
            </w:pPr>
            <w:ins w:id="233" w:author="Nokia" w:date="2021-01-06T10:39: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48DA4209" w14:textId="77777777" w:rsidR="00EC18C8" w:rsidRPr="00155888" w:rsidRDefault="00EC18C8" w:rsidP="009416EA">
            <w:pPr>
              <w:rPr>
                <w:ins w:id="234" w:author="Nokia" w:date="2021-01-06T10:39:00Z"/>
                <w:rFonts w:ascii="Arial" w:hAnsi="Arial" w:cs="Arial"/>
                <w:color w:val="000000"/>
                <w:sz w:val="16"/>
                <w:szCs w:val="16"/>
              </w:rPr>
            </w:pPr>
            <w:ins w:id="235" w:author="Nokia" w:date="2021-01-06T10:39:00Z">
              <w:r w:rsidRPr="009D20AD">
                <w:rPr>
                  <w:rFonts w:ascii="Arial" w:hAnsi="Arial" w:cs="Arial"/>
                  <w:sz w:val="16"/>
                  <w:szCs w:val="16"/>
                </w:rPr>
                <w:t>2*f1_low – 2*f2_high</w:t>
              </w:r>
            </w:ins>
          </w:p>
        </w:tc>
        <w:tc>
          <w:tcPr>
            <w:tcW w:w="1985" w:type="dxa"/>
            <w:tcBorders>
              <w:top w:val="nil"/>
              <w:left w:val="nil"/>
              <w:bottom w:val="single" w:sz="4" w:space="0" w:color="auto"/>
              <w:right w:val="single" w:sz="4" w:space="0" w:color="auto"/>
            </w:tcBorders>
            <w:shd w:val="clear" w:color="auto" w:fill="auto"/>
            <w:noWrap/>
            <w:hideMark/>
          </w:tcPr>
          <w:p w14:paraId="782433A0" w14:textId="77777777" w:rsidR="00EC18C8" w:rsidRPr="00155888" w:rsidRDefault="00EC18C8" w:rsidP="009416EA">
            <w:pPr>
              <w:rPr>
                <w:ins w:id="236" w:author="Nokia" w:date="2021-01-06T10:39:00Z"/>
                <w:rFonts w:ascii="Arial" w:hAnsi="Arial" w:cs="Arial"/>
                <w:color w:val="000000"/>
                <w:sz w:val="16"/>
                <w:szCs w:val="16"/>
              </w:rPr>
            </w:pPr>
            <w:ins w:id="237" w:author="Nokia" w:date="2021-01-06T10:39:00Z">
              <w:r w:rsidRPr="009D20AD">
                <w:rPr>
                  <w:rFonts w:ascii="Arial" w:hAnsi="Arial" w:cs="Arial"/>
                  <w:sz w:val="16"/>
                  <w:szCs w:val="16"/>
                </w:rPr>
                <w:t>2*f1_high – 2*f2_low</w:t>
              </w:r>
            </w:ins>
          </w:p>
        </w:tc>
        <w:tc>
          <w:tcPr>
            <w:tcW w:w="1843" w:type="dxa"/>
            <w:tcBorders>
              <w:top w:val="nil"/>
              <w:left w:val="nil"/>
              <w:bottom w:val="single" w:sz="4" w:space="0" w:color="auto"/>
              <w:right w:val="single" w:sz="4" w:space="0" w:color="auto"/>
            </w:tcBorders>
            <w:shd w:val="clear" w:color="auto" w:fill="auto"/>
            <w:noWrap/>
            <w:hideMark/>
          </w:tcPr>
          <w:p w14:paraId="1FDD7198" w14:textId="77777777" w:rsidR="00EC18C8" w:rsidRPr="00155888" w:rsidRDefault="00EC18C8" w:rsidP="009416EA">
            <w:pPr>
              <w:rPr>
                <w:ins w:id="238" w:author="Nokia" w:date="2021-01-06T10:39:00Z"/>
                <w:rFonts w:ascii="Arial" w:hAnsi="Arial" w:cs="Arial"/>
                <w:color w:val="000000"/>
                <w:sz w:val="16"/>
                <w:szCs w:val="16"/>
              </w:rPr>
            </w:pPr>
            <w:ins w:id="239" w:author="Nokia" w:date="2021-01-06T10:39:00Z">
              <w:r w:rsidRPr="009D20AD">
                <w:rPr>
                  <w:rFonts w:ascii="Arial" w:hAnsi="Arial" w:cs="Arial"/>
                  <w:sz w:val="16"/>
                  <w:szCs w:val="16"/>
                </w:rPr>
                <w:t>2*f1_low + 2*f2_low</w:t>
              </w:r>
            </w:ins>
          </w:p>
        </w:tc>
        <w:tc>
          <w:tcPr>
            <w:tcW w:w="1984" w:type="dxa"/>
            <w:tcBorders>
              <w:top w:val="nil"/>
              <w:left w:val="nil"/>
              <w:bottom w:val="single" w:sz="4" w:space="0" w:color="auto"/>
              <w:right w:val="single" w:sz="4" w:space="0" w:color="auto"/>
            </w:tcBorders>
            <w:shd w:val="clear" w:color="auto" w:fill="auto"/>
            <w:noWrap/>
            <w:hideMark/>
          </w:tcPr>
          <w:p w14:paraId="0D5BA06D" w14:textId="77777777" w:rsidR="00EC18C8" w:rsidRPr="00155888" w:rsidRDefault="00EC18C8" w:rsidP="009416EA">
            <w:pPr>
              <w:rPr>
                <w:ins w:id="240" w:author="Nokia" w:date="2021-01-06T10:39:00Z"/>
                <w:rFonts w:ascii="Arial" w:hAnsi="Arial" w:cs="Arial"/>
                <w:color w:val="000000"/>
                <w:sz w:val="16"/>
                <w:szCs w:val="16"/>
              </w:rPr>
            </w:pPr>
            <w:ins w:id="241" w:author="Nokia" w:date="2021-01-06T10:39:00Z">
              <w:r w:rsidRPr="009D20AD">
                <w:rPr>
                  <w:rFonts w:ascii="Arial" w:hAnsi="Arial" w:cs="Arial"/>
                  <w:sz w:val="16"/>
                  <w:szCs w:val="16"/>
                </w:rPr>
                <w:t>2*f1_high + 2*f2_high</w:t>
              </w:r>
            </w:ins>
          </w:p>
        </w:tc>
      </w:tr>
      <w:tr w:rsidR="00EC18C8" w:rsidRPr="00155888" w14:paraId="4E8725A2" w14:textId="77777777" w:rsidTr="009416EA">
        <w:trPr>
          <w:trHeight w:val="300"/>
          <w:ins w:id="242"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4473018D" w14:textId="77777777" w:rsidR="00EC18C8" w:rsidRPr="00155888" w:rsidRDefault="00EC18C8" w:rsidP="009416EA">
            <w:pPr>
              <w:rPr>
                <w:ins w:id="243" w:author="Nokia" w:date="2021-01-06T10:39:00Z"/>
                <w:rFonts w:ascii="Arial" w:hAnsi="Arial" w:cs="Arial"/>
                <w:color w:val="000000"/>
                <w:sz w:val="16"/>
                <w:szCs w:val="16"/>
              </w:rPr>
            </w:pPr>
            <w:ins w:id="244"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0B0F54FE" w14:textId="77777777" w:rsidR="00EC18C8" w:rsidRPr="00155888" w:rsidRDefault="00EC18C8" w:rsidP="009416EA">
            <w:pPr>
              <w:jc w:val="right"/>
              <w:rPr>
                <w:ins w:id="245" w:author="Nokia" w:date="2021-01-06T10:39:00Z"/>
                <w:rFonts w:ascii="Arial" w:hAnsi="Arial" w:cs="Arial"/>
                <w:color w:val="000000"/>
                <w:sz w:val="16"/>
                <w:szCs w:val="16"/>
              </w:rPr>
            </w:pPr>
            <w:ins w:id="246" w:author="Nokia" w:date="2021-01-06T10:39:00Z">
              <w:r w:rsidRPr="009D20AD">
                <w:rPr>
                  <w:rFonts w:ascii="Arial" w:hAnsi="Arial" w:cs="Arial"/>
                  <w:sz w:val="16"/>
                  <w:szCs w:val="16"/>
                </w:rPr>
                <w:t>3400</w:t>
              </w:r>
            </w:ins>
          </w:p>
        </w:tc>
        <w:tc>
          <w:tcPr>
            <w:tcW w:w="1985" w:type="dxa"/>
            <w:tcBorders>
              <w:top w:val="nil"/>
              <w:left w:val="nil"/>
              <w:bottom w:val="single" w:sz="4" w:space="0" w:color="auto"/>
              <w:right w:val="single" w:sz="4" w:space="0" w:color="auto"/>
            </w:tcBorders>
            <w:shd w:val="clear" w:color="auto" w:fill="FFFF00"/>
            <w:noWrap/>
            <w:hideMark/>
          </w:tcPr>
          <w:p w14:paraId="663C54C9" w14:textId="77777777" w:rsidR="00EC18C8" w:rsidRPr="00155888" w:rsidRDefault="00EC18C8" w:rsidP="009416EA">
            <w:pPr>
              <w:jc w:val="right"/>
              <w:rPr>
                <w:ins w:id="247" w:author="Nokia" w:date="2021-01-06T10:39:00Z"/>
                <w:rFonts w:ascii="Arial" w:hAnsi="Arial" w:cs="Arial"/>
                <w:color w:val="000000"/>
                <w:sz w:val="16"/>
                <w:szCs w:val="16"/>
              </w:rPr>
            </w:pPr>
            <w:ins w:id="248" w:author="Nokia" w:date="2021-01-06T10:39:00Z">
              <w:r w:rsidRPr="009D20AD">
                <w:rPr>
                  <w:rFonts w:ascii="Arial" w:hAnsi="Arial" w:cs="Arial"/>
                  <w:sz w:val="16"/>
                  <w:szCs w:val="16"/>
                </w:rPr>
                <w:t>1460</w:t>
              </w:r>
            </w:ins>
          </w:p>
        </w:tc>
        <w:tc>
          <w:tcPr>
            <w:tcW w:w="1843" w:type="dxa"/>
            <w:tcBorders>
              <w:top w:val="nil"/>
              <w:left w:val="nil"/>
              <w:bottom w:val="single" w:sz="4" w:space="0" w:color="auto"/>
              <w:right w:val="single" w:sz="4" w:space="0" w:color="auto"/>
            </w:tcBorders>
            <w:shd w:val="clear" w:color="auto" w:fill="auto"/>
            <w:noWrap/>
            <w:hideMark/>
          </w:tcPr>
          <w:p w14:paraId="338D8BEC" w14:textId="77777777" w:rsidR="00EC18C8" w:rsidRPr="00155888" w:rsidRDefault="00EC18C8" w:rsidP="009416EA">
            <w:pPr>
              <w:jc w:val="right"/>
              <w:rPr>
                <w:ins w:id="249" w:author="Nokia" w:date="2021-01-06T10:39:00Z"/>
                <w:rFonts w:ascii="Arial" w:hAnsi="Arial" w:cs="Arial"/>
                <w:color w:val="000000"/>
                <w:sz w:val="16"/>
                <w:szCs w:val="16"/>
              </w:rPr>
            </w:pPr>
            <w:ins w:id="250" w:author="Nokia" w:date="2021-01-06T10:39:00Z">
              <w:r w:rsidRPr="009D20AD">
                <w:rPr>
                  <w:rFonts w:ascii="Arial" w:hAnsi="Arial" w:cs="Arial"/>
                  <w:sz w:val="16"/>
                  <w:szCs w:val="16"/>
                </w:rPr>
                <w:t>11600</w:t>
              </w:r>
            </w:ins>
          </w:p>
        </w:tc>
        <w:tc>
          <w:tcPr>
            <w:tcW w:w="1984" w:type="dxa"/>
            <w:tcBorders>
              <w:top w:val="nil"/>
              <w:left w:val="nil"/>
              <w:bottom w:val="single" w:sz="4" w:space="0" w:color="auto"/>
              <w:right w:val="single" w:sz="4" w:space="0" w:color="auto"/>
            </w:tcBorders>
            <w:shd w:val="clear" w:color="auto" w:fill="auto"/>
            <w:noWrap/>
            <w:hideMark/>
          </w:tcPr>
          <w:p w14:paraId="583D9B99" w14:textId="77777777" w:rsidR="00EC18C8" w:rsidRPr="00155888" w:rsidRDefault="00EC18C8" w:rsidP="009416EA">
            <w:pPr>
              <w:jc w:val="right"/>
              <w:rPr>
                <w:ins w:id="251" w:author="Nokia" w:date="2021-01-06T10:39:00Z"/>
                <w:rFonts w:ascii="Arial" w:hAnsi="Arial" w:cs="Arial"/>
                <w:color w:val="000000"/>
                <w:sz w:val="16"/>
                <w:szCs w:val="16"/>
              </w:rPr>
            </w:pPr>
            <w:ins w:id="252" w:author="Nokia" w:date="2021-01-06T10:39:00Z">
              <w:r w:rsidRPr="009D20AD">
                <w:rPr>
                  <w:rFonts w:ascii="Arial" w:hAnsi="Arial" w:cs="Arial"/>
                  <w:sz w:val="16"/>
                  <w:szCs w:val="16"/>
                </w:rPr>
                <w:t>13540</w:t>
              </w:r>
            </w:ins>
          </w:p>
        </w:tc>
      </w:tr>
      <w:tr w:rsidR="00EC18C8" w:rsidRPr="00155888" w14:paraId="6C3ED071" w14:textId="77777777" w:rsidTr="009416EA">
        <w:trPr>
          <w:trHeight w:val="300"/>
          <w:ins w:id="253"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31BB84A7" w14:textId="77777777" w:rsidR="00EC18C8" w:rsidRPr="00155888" w:rsidRDefault="00EC18C8" w:rsidP="009416EA">
            <w:pPr>
              <w:rPr>
                <w:ins w:id="254" w:author="Nokia" w:date="2021-01-06T10:39:00Z"/>
                <w:rFonts w:ascii="Arial" w:hAnsi="Arial" w:cs="Arial"/>
                <w:color w:val="000000"/>
                <w:sz w:val="16"/>
                <w:szCs w:val="16"/>
              </w:rPr>
            </w:pPr>
            <w:ins w:id="255" w:author="Nokia" w:date="2021-01-06T10:39: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01DCDB7B" w14:textId="77777777" w:rsidR="00EC18C8" w:rsidRPr="00155888" w:rsidRDefault="00EC18C8" w:rsidP="009416EA">
            <w:pPr>
              <w:rPr>
                <w:ins w:id="256" w:author="Nokia" w:date="2021-01-06T10:39:00Z"/>
                <w:rFonts w:ascii="Arial" w:hAnsi="Arial" w:cs="Arial"/>
                <w:color w:val="000000"/>
                <w:sz w:val="16"/>
                <w:szCs w:val="16"/>
              </w:rPr>
            </w:pPr>
            <w:ins w:id="257" w:author="Nokia" w:date="2021-01-06T10:39:00Z">
              <w:r w:rsidRPr="009D20AD">
                <w:rPr>
                  <w:rFonts w:ascii="Arial" w:hAnsi="Arial" w:cs="Arial"/>
                  <w:sz w:val="16"/>
                  <w:szCs w:val="16"/>
                </w:rPr>
                <w:t>f1_low – 4*f2_high</w:t>
              </w:r>
            </w:ins>
          </w:p>
        </w:tc>
        <w:tc>
          <w:tcPr>
            <w:tcW w:w="1985" w:type="dxa"/>
            <w:tcBorders>
              <w:top w:val="nil"/>
              <w:left w:val="nil"/>
              <w:bottom w:val="single" w:sz="4" w:space="0" w:color="auto"/>
              <w:right w:val="single" w:sz="4" w:space="0" w:color="auto"/>
            </w:tcBorders>
            <w:shd w:val="clear" w:color="auto" w:fill="auto"/>
            <w:noWrap/>
            <w:hideMark/>
          </w:tcPr>
          <w:p w14:paraId="10DCA4E0" w14:textId="77777777" w:rsidR="00EC18C8" w:rsidRPr="00155888" w:rsidRDefault="00EC18C8" w:rsidP="009416EA">
            <w:pPr>
              <w:rPr>
                <w:ins w:id="258" w:author="Nokia" w:date="2021-01-06T10:39:00Z"/>
                <w:rFonts w:ascii="Arial" w:hAnsi="Arial" w:cs="Arial"/>
                <w:color w:val="000000"/>
                <w:sz w:val="16"/>
                <w:szCs w:val="16"/>
              </w:rPr>
            </w:pPr>
            <w:ins w:id="259" w:author="Nokia" w:date="2021-01-06T10:39:00Z">
              <w:r w:rsidRPr="009D20AD">
                <w:rPr>
                  <w:rFonts w:ascii="Arial" w:hAnsi="Arial" w:cs="Arial"/>
                  <w:sz w:val="16"/>
                  <w:szCs w:val="16"/>
                </w:rPr>
                <w:t>f1_high – 4*f2_low</w:t>
              </w:r>
            </w:ins>
          </w:p>
        </w:tc>
        <w:tc>
          <w:tcPr>
            <w:tcW w:w="1843" w:type="dxa"/>
            <w:tcBorders>
              <w:top w:val="nil"/>
              <w:left w:val="nil"/>
              <w:bottom w:val="single" w:sz="4" w:space="0" w:color="auto"/>
              <w:right w:val="single" w:sz="4" w:space="0" w:color="auto"/>
            </w:tcBorders>
            <w:shd w:val="clear" w:color="auto" w:fill="auto"/>
            <w:noWrap/>
            <w:hideMark/>
          </w:tcPr>
          <w:p w14:paraId="7BADD8C6" w14:textId="77777777" w:rsidR="00EC18C8" w:rsidRPr="00155888" w:rsidRDefault="00EC18C8" w:rsidP="009416EA">
            <w:pPr>
              <w:rPr>
                <w:ins w:id="260" w:author="Nokia" w:date="2021-01-06T10:39:00Z"/>
                <w:rFonts w:ascii="Arial" w:hAnsi="Arial" w:cs="Arial"/>
                <w:color w:val="000000"/>
                <w:sz w:val="16"/>
                <w:szCs w:val="16"/>
              </w:rPr>
            </w:pPr>
            <w:ins w:id="261" w:author="Nokia" w:date="2021-01-06T10:39:00Z">
              <w:r w:rsidRPr="009D20AD">
                <w:rPr>
                  <w:rFonts w:ascii="Arial" w:hAnsi="Arial" w:cs="Arial"/>
                  <w:sz w:val="16"/>
                  <w:szCs w:val="16"/>
                </w:rPr>
                <w:t>f2_low – 4*f1_high</w:t>
              </w:r>
            </w:ins>
          </w:p>
        </w:tc>
        <w:tc>
          <w:tcPr>
            <w:tcW w:w="1984" w:type="dxa"/>
            <w:tcBorders>
              <w:top w:val="nil"/>
              <w:left w:val="nil"/>
              <w:bottom w:val="single" w:sz="4" w:space="0" w:color="auto"/>
              <w:right w:val="single" w:sz="4" w:space="0" w:color="auto"/>
            </w:tcBorders>
            <w:shd w:val="clear" w:color="auto" w:fill="auto"/>
            <w:noWrap/>
            <w:hideMark/>
          </w:tcPr>
          <w:p w14:paraId="57622C00" w14:textId="77777777" w:rsidR="00EC18C8" w:rsidRPr="00155888" w:rsidRDefault="00EC18C8" w:rsidP="009416EA">
            <w:pPr>
              <w:rPr>
                <w:ins w:id="262" w:author="Nokia" w:date="2021-01-06T10:39:00Z"/>
                <w:rFonts w:ascii="Arial" w:hAnsi="Arial" w:cs="Arial"/>
                <w:color w:val="000000"/>
                <w:sz w:val="16"/>
                <w:szCs w:val="16"/>
              </w:rPr>
            </w:pPr>
            <w:ins w:id="263" w:author="Nokia" w:date="2021-01-06T10:39:00Z">
              <w:r w:rsidRPr="009D20AD">
                <w:rPr>
                  <w:rFonts w:ascii="Arial" w:hAnsi="Arial" w:cs="Arial"/>
                  <w:sz w:val="16"/>
                  <w:szCs w:val="16"/>
                </w:rPr>
                <w:t>f2_high – 4*f1_low</w:t>
              </w:r>
            </w:ins>
          </w:p>
        </w:tc>
      </w:tr>
      <w:tr w:rsidR="00EC18C8" w:rsidRPr="00155888" w14:paraId="0462F184" w14:textId="77777777" w:rsidTr="009416EA">
        <w:trPr>
          <w:trHeight w:val="300"/>
          <w:ins w:id="264"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40CF7417" w14:textId="77777777" w:rsidR="00EC18C8" w:rsidRPr="00155888" w:rsidRDefault="00EC18C8" w:rsidP="009416EA">
            <w:pPr>
              <w:rPr>
                <w:ins w:id="265" w:author="Nokia" w:date="2021-01-06T10:39:00Z"/>
                <w:rFonts w:ascii="Arial" w:hAnsi="Arial" w:cs="Arial"/>
                <w:color w:val="000000"/>
                <w:sz w:val="16"/>
                <w:szCs w:val="16"/>
              </w:rPr>
            </w:pPr>
            <w:ins w:id="266"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71A565B4" w14:textId="77777777" w:rsidR="00EC18C8" w:rsidRPr="00155888" w:rsidRDefault="00EC18C8" w:rsidP="009416EA">
            <w:pPr>
              <w:jc w:val="right"/>
              <w:rPr>
                <w:ins w:id="267" w:author="Nokia" w:date="2021-01-06T10:39:00Z"/>
                <w:rFonts w:ascii="Arial" w:hAnsi="Arial" w:cs="Arial"/>
                <w:color w:val="000000"/>
                <w:sz w:val="16"/>
                <w:szCs w:val="16"/>
              </w:rPr>
            </w:pPr>
            <w:ins w:id="268" w:author="Nokia" w:date="2021-01-06T10:39:00Z">
              <w:r w:rsidRPr="009D20AD">
                <w:rPr>
                  <w:rFonts w:ascii="Arial" w:hAnsi="Arial" w:cs="Arial"/>
                  <w:sz w:val="16"/>
                  <w:szCs w:val="16"/>
                </w:rPr>
                <w:t>14300</w:t>
              </w:r>
            </w:ins>
          </w:p>
        </w:tc>
        <w:tc>
          <w:tcPr>
            <w:tcW w:w="1985" w:type="dxa"/>
            <w:tcBorders>
              <w:top w:val="nil"/>
              <w:left w:val="nil"/>
              <w:bottom w:val="single" w:sz="4" w:space="0" w:color="auto"/>
              <w:right w:val="single" w:sz="4" w:space="0" w:color="auto"/>
            </w:tcBorders>
            <w:shd w:val="clear" w:color="auto" w:fill="auto"/>
            <w:noWrap/>
            <w:hideMark/>
          </w:tcPr>
          <w:p w14:paraId="713B91F0" w14:textId="77777777" w:rsidR="00EC18C8" w:rsidRPr="00155888" w:rsidRDefault="00EC18C8" w:rsidP="009416EA">
            <w:pPr>
              <w:jc w:val="right"/>
              <w:rPr>
                <w:ins w:id="269" w:author="Nokia" w:date="2021-01-06T10:39:00Z"/>
                <w:rFonts w:ascii="Arial" w:hAnsi="Arial" w:cs="Arial"/>
                <w:color w:val="000000"/>
                <w:sz w:val="16"/>
                <w:szCs w:val="16"/>
              </w:rPr>
            </w:pPr>
            <w:ins w:id="270" w:author="Nokia" w:date="2021-01-06T10:39:00Z">
              <w:r w:rsidRPr="009D20AD">
                <w:rPr>
                  <w:rFonts w:ascii="Arial" w:hAnsi="Arial" w:cs="Arial"/>
                  <w:sz w:val="16"/>
                  <w:szCs w:val="16"/>
                </w:rPr>
                <w:t>10630</w:t>
              </w:r>
            </w:ins>
          </w:p>
        </w:tc>
        <w:tc>
          <w:tcPr>
            <w:tcW w:w="1843" w:type="dxa"/>
            <w:tcBorders>
              <w:top w:val="nil"/>
              <w:left w:val="nil"/>
              <w:bottom w:val="single" w:sz="4" w:space="0" w:color="auto"/>
              <w:right w:val="single" w:sz="4" w:space="0" w:color="auto"/>
            </w:tcBorders>
            <w:shd w:val="clear" w:color="auto" w:fill="auto"/>
            <w:noWrap/>
            <w:hideMark/>
          </w:tcPr>
          <w:p w14:paraId="155AA597" w14:textId="77777777" w:rsidR="00EC18C8" w:rsidRPr="00155888" w:rsidRDefault="00EC18C8" w:rsidP="009416EA">
            <w:pPr>
              <w:jc w:val="right"/>
              <w:rPr>
                <w:ins w:id="271" w:author="Nokia" w:date="2021-01-06T10:39:00Z"/>
                <w:rFonts w:ascii="Arial" w:hAnsi="Arial" w:cs="Arial"/>
                <w:color w:val="000000"/>
                <w:sz w:val="16"/>
                <w:szCs w:val="16"/>
              </w:rPr>
            </w:pPr>
            <w:ins w:id="272" w:author="Nokia" w:date="2021-01-06T10:39:00Z">
              <w:r w:rsidRPr="009D20AD">
                <w:rPr>
                  <w:rFonts w:ascii="Arial" w:hAnsi="Arial" w:cs="Arial"/>
                  <w:sz w:val="16"/>
                  <w:szCs w:val="16"/>
                </w:rPr>
                <w:t>6980</w:t>
              </w:r>
            </w:ins>
          </w:p>
        </w:tc>
        <w:tc>
          <w:tcPr>
            <w:tcW w:w="1984" w:type="dxa"/>
            <w:tcBorders>
              <w:top w:val="nil"/>
              <w:left w:val="nil"/>
              <w:bottom w:val="single" w:sz="4" w:space="0" w:color="auto"/>
              <w:right w:val="single" w:sz="4" w:space="0" w:color="auto"/>
            </w:tcBorders>
            <w:shd w:val="clear" w:color="auto" w:fill="auto"/>
            <w:noWrap/>
            <w:hideMark/>
          </w:tcPr>
          <w:p w14:paraId="518F6001" w14:textId="77777777" w:rsidR="00EC18C8" w:rsidRPr="00155888" w:rsidRDefault="00EC18C8" w:rsidP="009416EA">
            <w:pPr>
              <w:jc w:val="right"/>
              <w:rPr>
                <w:ins w:id="273" w:author="Nokia" w:date="2021-01-06T10:39:00Z"/>
                <w:rFonts w:ascii="Arial" w:hAnsi="Arial" w:cs="Arial"/>
                <w:color w:val="000000"/>
                <w:sz w:val="16"/>
                <w:szCs w:val="16"/>
              </w:rPr>
            </w:pPr>
            <w:ins w:id="274" w:author="Nokia" w:date="2021-01-06T10:39:00Z">
              <w:r w:rsidRPr="009D20AD">
                <w:rPr>
                  <w:rFonts w:ascii="Arial" w:hAnsi="Arial" w:cs="Arial"/>
                  <w:sz w:val="16"/>
                  <w:szCs w:val="16"/>
                </w:rPr>
                <w:t>5800</w:t>
              </w:r>
            </w:ins>
          </w:p>
        </w:tc>
      </w:tr>
      <w:tr w:rsidR="00EC18C8" w:rsidRPr="00155888" w14:paraId="6A629113" w14:textId="77777777" w:rsidTr="009416EA">
        <w:trPr>
          <w:trHeight w:val="300"/>
          <w:ins w:id="275"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62D7FEB0" w14:textId="77777777" w:rsidR="00EC18C8" w:rsidRPr="00155888" w:rsidRDefault="00EC18C8" w:rsidP="009416EA">
            <w:pPr>
              <w:rPr>
                <w:ins w:id="276" w:author="Nokia" w:date="2021-01-06T10:39:00Z"/>
                <w:rFonts w:ascii="Arial" w:hAnsi="Arial" w:cs="Arial"/>
                <w:color w:val="000000"/>
                <w:sz w:val="16"/>
                <w:szCs w:val="16"/>
              </w:rPr>
            </w:pPr>
            <w:ins w:id="277" w:author="Nokia" w:date="2021-01-06T10:39: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13528673" w14:textId="77777777" w:rsidR="00EC18C8" w:rsidRPr="00155888" w:rsidRDefault="00EC18C8" w:rsidP="009416EA">
            <w:pPr>
              <w:rPr>
                <w:ins w:id="278" w:author="Nokia" w:date="2021-01-06T10:39:00Z"/>
                <w:rFonts w:ascii="Arial" w:hAnsi="Arial" w:cs="Arial"/>
                <w:color w:val="000000"/>
                <w:sz w:val="16"/>
                <w:szCs w:val="16"/>
              </w:rPr>
            </w:pPr>
            <w:ins w:id="279" w:author="Nokia" w:date="2021-01-06T10:39:00Z">
              <w:r w:rsidRPr="009D20AD">
                <w:rPr>
                  <w:rFonts w:ascii="Arial" w:hAnsi="Arial" w:cs="Arial"/>
                  <w:sz w:val="16"/>
                  <w:szCs w:val="16"/>
                </w:rPr>
                <w:t>f1_low + 4*f2_low</w:t>
              </w:r>
            </w:ins>
          </w:p>
        </w:tc>
        <w:tc>
          <w:tcPr>
            <w:tcW w:w="1985" w:type="dxa"/>
            <w:tcBorders>
              <w:top w:val="nil"/>
              <w:left w:val="nil"/>
              <w:bottom w:val="single" w:sz="4" w:space="0" w:color="auto"/>
              <w:right w:val="single" w:sz="4" w:space="0" w:color="auto"/>
            </w:tcBorders>
            <w:shd w:val="clear" w:color="auto" w:fill="auto"/>
            <w:noWrap/>
            <w:hideMark/>
          </w:tcPr>
          <w:p w14:paraId="5FFC9B74" w14:textId="77777777" w:rsidR="00EC18C8" w:rsidRPr="00155888" w:rsidRDefault="00EC18C8" w:rsidP="009416EA">
            <w:pPr>
              <w:rPr>
                <w:ins w:id="280" w:author="Nokia" w:date="2021-01-06T10:39:00Z"/>
                <w:rFonts w:ascii="Arial" w:hAnsi="Arial" w:cs="Arial"/>
                <w:color w:val="000000"/>
                <w:sz w:val="16"/>
                <w:szCs w:val="16"/>
              </w:rPr>
            </w:pPr>
            <w:ins w:id="281" w:author="Nokia" w:date="2021-01-06T10:39:00Z">
              <w:r w:rsidRPr="009D20AD">
                <w:rPr>
                  <w:rFonts w:ascii="Arial" w:hAnsi="Arial" w:cs="Arial"/>
                  <w:sz w:val="16"/>
                  <w:szCs w:val="16"/>
                </w:rPr>
                <w:t>f1_high + 4*f2_high</w:t>
              </w:r>
            </w:ins>
          </w:p>
        </w:tc>
        <w:tc>
          <w:tcPr>
            <w:tcW w:w="1843" w:type="dxa"/>
            <w:tcBorders>
              <w:top w:val="nil"/>
              <w:left w:val="nil"/>
              <w:bottom w:val="single" w:sz="4" w:space="0" w:color="auto"/>
              <w:right w:val="single" w:sz="4" w:space="0" w:color="auto"/>
            </w:tcBorders>
            <w:shd w:val="clear" w:color="auto" w:fill="auto"/>
            <w:noWrap/>
            <w:hideMark/>
          </w:tcPr>
          <w:p w14:paraId="78E49B63" w14:textId="77777777" w:rsidR="00EC18C8" w:rsidRPr="00155888" w:rsidRDefault="00EC18C8" w:rsidP="009416EA">
            <w:pPr>
              <w:rPr>
                <w:ins w:id="282" w:author="Nokia" w:date="2021-01-06T10:39:00Z"/>
                <w:rFonts w:ascii="Arial" w:hAnsi="Arial" w:cs="Arial"/>
                <w:color w:val="000000"/>
                <w:sz w:val="16"/>
                <w:szCs w:val="16"/>
              </w:rPr>
            </w:pPr>
            <w:ins w:id="283" w:author="Nokia" w:date="2021-01-06T10:39:00Z">
              <w:r w:rsidRPr="009D20AD">
                <w:rPr>
                  <w:rFonts w:ascii="Arial" w:hAnsi="Arial" w:cs="Arial"/>
                  <w:sz w:val="16"/>
                  <w:szCs w:val="16"/>
                </w:rPr>
                <w:t>f2_low + 4*f1_low</w:t>
              </w:r>
            </w:ins>
          </w:p>
        </w:tc>
        <w:tc>
          <w:tcPr>
            <w:tcW w:w="1984" w:type="dxa"/>
            <w:tcBorders>
              <w:top w:val="nil"/>
              <w:left w:val="nil"/>
              <w:bottom w:val="single" w:sz="4" w:space="0" w:color="auto"/>
              <w:right w:val="single" w:sz="4" w:space="0" w:color="auto"/>
            </w:tcBorders>
            <w:shd w:val="clear" w:color="auto" w:fill="auto"/>
            <w:noWrap/>
            <w:hideMark/>
          </w:tcPr>
          <w:p w14:paraId="752A1488" w14:textId="77777777" w:rsidR="00EC18C8" w:rsidRPr="00155888" w:rsidRDefault="00EC18C8" w:rsidP="009416EA">
            <w:pPr>
              <w:rPr>
                <w:ins w:id="284" w:author="Nokia" w:date="2021-01-06T10:39:00Z"/>
                <w:rFonts w:ascii="Arial" w:hAnsi="Arial" w:cs="Arial"/>
                <w:color w:val="000000"/>
                <w:sz w:val="16"/>
                <w:szCs w:val="16"/>
              </w:rPr>
            </w:pPr>
            <w:ins w:id="285" w:author="Nokia" w:date="2021-01-06T10:39:00Z">
              <w:r w:rsidRPr="009D20AD">
                <w:rPr>
                  <w:rFonts w:ascii="Arial" w:hAnsi="Arial" w:cs="Arial"/>
                  <w:sz w:val="16"/>
                  <w:szCs w:val="16"/>
                </w:rPr>
                <w:t>f2_high + 4*f1_high</w:t>
              </w:r>
            </w:ins>
          </w:p>
        </w:tc>
      </w:tr>
      <w:tr w:rsidR="00EC18C8" w:rsidRPr="00155888" w14:paraId="1C408D11" w14:textId="77777777" w:rsidTr="009416EA">
        <w:trPr>
          <w:trHeight w:val="300"/>
          <w:ins w:id="286"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626486DA" w14:textId="77777777" w:rsidR="00EC18C8" w:rsidRPr="00155888" w:rsidRDefault="00EC18C8" w:rsidP="009416EA">
            <w:pPr>
              <w:rPr>
                <w:ins w:id="287" w:author="Nokia" w:date="2021-01-06T10:39:00Z"/>
                <w:rFonts w:ascii="Arial" w:hAnsi="Arial" w:cs="Arial"/>
                <w:color w:val="000000"/>
                <w:sz w:val="16"/>
                <w:szCs w:val="16"/>
              </w:rPr>
            </w:pPr>
            <w:ins w:id="288"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45964A30" w14:textId="77777777" w:rsidR="00EC18C8" w:rsidRPr="00155888" w:rsidRDefault="00EC18C8" w:rsidP="009416EA">
            <w:pPr>
              <w:jc w:val="right"/>
              <w:rPr>
                <w:ins w:id="289" w:author="Nokia" w:date="2021-01-06T10:39:00Z"/>
                <w:rFonts w:ascii="Arial" w:hAnsi="Arial" w:cs="Arial"/>
                <w:color w:val="000000"/>
                <w:sz w:val="16"/>
                <w:szCs w:val="16"/>
              </w:rPr>
            </w:pPr>
            <w:ins w:id="290" w:author="Nokia" w:date="2021-01-06T10:39:00Z">
              <w:r w:rsidRPr="009D20AD">
                <w:rPr>
                  <w:rFonts w:ascii="Arial" w:hAnsi="Arial" w:cs="Arial"/>
                  <w:sz w:val="16"/>
                  <w:szCs w:val="16"/>
                </w:rPr>
                <w:t>15700</w:t>
              </w:r>
            </w:ins>
          </w:p>
        </w:tc>
        <w:tc>
          <w:tcPr>
            <w:tcW w:w="1985" w:type="dxa"/>
            <w:tcBorders>
              <w:top w:val="nil"/>
              <w:left w:val="nil"/>
              <w:bottom w:val="single" w:sz="4" w:space="0" w:color="auto"/>
              <w:right w:val="single" w:sz="4" w:space="0" w:color="auto"/>
            </w:tcBorders>
            <w:shd w:val="clear" w:color="auto" w:fill="auto"/>
            <w:noWrap/>
            <w:hideMark/>
          </w:tcPr>
          <w:p w14:paraId="31A8E9FB" w14:textId="77777777" w:rsidR="00EC18C8" w:rsidRPr="00155888" w:rsidRDefault="00EC18C8" w:rsidP="009416EA">
            <w:pPr>
              <w:jc w:val="right"/>
              <w:rPr>
                <w:ins w:id="291" w:author="Nokia" w:date="2021-01-06T10:39:00Z"/>
                <w:rFonts w:ascii="Arial" w:hAnsi="Arial" w:cs="Arial"/>
                <w:color w:val="000000"/>
                <w:sz w:val="16"/>
                <w:szCs w:val="16"/>
              </w:rPr>
            </w:pPr>
            <w:ins w:id="292" w:author="Nokia" w:date="2021-01-06T10:39:00Z">
              <w:r w:rsidRPr="009D20AD">
                <w:rPr>
                  <w:rFonts w:ascii="Arial" w:hAnsi="Arial" w:cs="Arial"/>
                  <w:sz w:val="16"/>
                  <w:szCs w:val="16"/>
                </w:rPr>
                <w:t>19370</w:t>
              </w:r>
            </w:ins>
          </w:p>
        </w:tc>
        <w:tc>
          <w:tcPr>
            <w:tcW w:w="1843" w:type="dxa"/>
            <w:tcBorders>
              <w:top w:val="nil"/>
              <w:left w:val="nil"/>
              <w:bottom w:val="single" w:sz="4" w:space="0" w:color="auto"/>
              <w:right w:val="single" w:sz="4" w:space="0" w:color="auto"/>
            </w:tcBorders>
            <w:shd w:val="clear" w:color="auto" w:fill="auto"/>
            <w:noWrap/>
            <w:hideMark/>
          </w:tcPr>
          <w:p w14:paraId="38251428" w14:textId="77777777" w:rsidR="00EC18C8" w:rsidRPr="00155888" w:rsidRDefault="00EC18C8" w:rsidP="009416EA">
            <w:pPr>
              <w:jc w:val="right"/>
              <w:rPr>
                <w:ins w:id="293" w:author="Nokia" w:date="2021-01-06T10:39:00Z"/>
                <w:rFonts w:ascii="Arial" w:hAnsi="Arial" w:cs="Arial"/>
                <w:color w:val="000000"/>
                <w:sz w:val="16"/>
                <w:szCs w:val="16"/>
              </w:rPr>
            </w:pPr>
            <w:ins w:id="294" w:author="Nokia" w:date="2021-01-06T10:39:00Z">
              <w:r w:rsidRPr="009D20AD">
                <w:rPr>
                  <w:rFonts w:ascii="Arial" w:hAnsi="Arial" w:cs="Arial"/>
                  <w:sz w:val="16"/>
                  <w:szCs w:val="16"/>
                </w:rPr>
                <w:t>13300</w:t>
              </w:r>
            </w:ins>
          </w:p>
        </w:tc>
        <w:tc>
          <w:tcPr>
            <w:tcW w:w="1984" w:type="dxa"/>
            <w:tcBorders>
              <w:top w:val="nil"/>
              <w:left w:val="nil"/>
              <w:bottom w:val="single" w:sz="4" w:space="0" w:color="auto"/>
              <w:right w:val="single" w:sz="4" w:space="0" w:color="auto"/>
            </w:tcBorders>
            <w:shd w:val="clear" w:color="auto" w:fill="auto"/>
            <w:noWrap/>
            <w:hideMark/>
          </w:tcPr>
          <w:p w14:paraId="0183116F" w14:textId="77777777" w:rsidR="00EC18C8" w:rsidRPr="00155888" w:rsidRDefault="00EC18C8" w:rsidP="009416EA">
            <w:pPr>
              <w:jc w:val="right"/>
              <w:rPr>
                <w:ins w:id="295" w:author="Nokia" w:date="2021-01-06T10:39:00Z"/>
                <w:rFonts w:ascii="Arial" w:hAnsi="Arial" w:cs="Arial"/>
                <w:color w:val="000000"/>
                <w:sz w:val="16"/>
                <w:szCs w:val="16"/>
              </w:rPr>
            </w:pPr>
            <w:ins w:id="296" w:author="Nokia" w:date="2021-01-06T10:39:00Z">
              <w:r w:rsidRPr="009D20AD">
                <w:rPr>
                  <w:rFonts w:ascii="Arial" w:hAnsi="Arial" w:cs="Arial"/>
                  <w:sz w:val="16"/>
                  <w:szCs w:val="16"/>
                </w:rPr>
                <w:t>14480</w:t>
              </w:r>
            </w:ins>
          </w:p>
        </w:tc>
      </w:tr>
      <w:tr w:rsidR="00EC18C8" w:rsidRPr="00155888" w14:paraId="42197EAB" w14:textId="77777777" w:rsidTr="009416EA">
        <w:trPr>
          <w:trHeight w:val="300"/>
          <w:ins w:id="297"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7370926D" w14:textId="77777777" w:rsidR="00EC18C8" w:rsidRPr="00155888" w:rsidRDefault="00EC18C8" w:rsidP="009416EA">
            <w:pPr>
              <w:rPr>
                <w:ins w:id="298" w:author="Nokia" w:date="2021-01-06T10:39:00Z"/>
                <w:rFonts w:ascii="Arial" w:hAnsi="Arial" w:cs="Arial"/>
                <w:color w:val="000000"/>
                <w:sz w:val="16"/>
                <w:szCs w:val="16"/>
              </w:rPr>
            </w:pPr>
            <w:ins w:id="299" w:author="Nokia" w:date="2021-01-06T10:39: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40AE4F5A" w14:textId="77777777" w:rsidR="00EC18C8" w:rsidRPr="00155888" w:rsidRDefault="00EC18C8" w:rsidP="009416EA">
            <w:pPr>
              <w:rPr>
                <w:ins w:id="300" w:author="Nokia" w:date="2021-01-06T10:39:00Z"/>
                <w:rFonts w:ascii="Arial" w:hAnsi="Arial" w:cs="Arial"/>
                <w:color w:val="000000"/>
                <w:sz w:val="16"/>
                <w:szCs w:val="16"/>
              </w:rPr>
            </w:pPr>
            <w:ins w:id="301" w:author="Nokia" w:date="2021-01-06T10:39:00Z">
              <w:r w:rsidRPr="009D20AD">
                <w:rPr>
                  <w:rFonts w:ascii="Arial" w:hAnsi="Arial" w:cs="Arial"/>
                  <w:sz w:val="16"/>
                  <w:szCs w:val="16"/>
                </w:rPr>
                <w:t>2*f1_low – 3*f2_high</w:t>
              </w:r>
            </w:ins>
          </w:p>
        </w:tc>
        <w:tc>
          <w:tcPr>
            <w:tcW w:w="1985" w:type="dxa"/>
            <w:tcBorders>
              <w:top w:val="nil"/>
              <w:left w:val="nil"/>
              <w:bottom w:val="single" w:sz="4" w:space="0" w:color="auto"/>
              <w:right w:val="single" w:sz="4" w:space="0" w:color="auto"/>
            </w:tcBorders>
            <w:shd w:val="clear" w:color="auto" w:fill="auto"/>
            <w:noWrap/>
            <w:hideMark/>
          </w:tcPr>
          <w:p w14:paraId="7A271991" w14:textId="77777777" w:rsidR="00EC18C8" w:rsidRPr="00155888" w:rsidRDefault="00EC18C8" w:rsidP="009416EA">
            <w:pPr>
              <w:rPr>
                <w:ins w:id="302" w:author="Nokia" w:date="2021-01-06T10:39:00Z"/>
                <w:rFonts w:ascii="Arial" w:hAnsi="Arial" w:cs="Arial"/>
                <w:color w:val="000000"/>
                <w:sz w:val="16"/>
                <w:szCs w:val="16"/>
              </w:rPr>
            </w:pPr>
            <w:ins w:id="303" w:author="Nokia" w:date="2021-01-06T10:39:00Z">
              <w:r w:rsidRPr="009D20AD">
                <w:rPr>
                  <w:rFonts w:ascii="Arial" w:hAnsi="Arial" w:cs="Arial"/>
                  <w:sz w:val="16"/>
                  <w:szCs w:val="16"/>
                </w:rPr>
                <w:t>2*f1_high - 3*f2_low</w:t>
              </w:r>
            </w:ins>
          </w:p>
        </w:tc>
        <w:tc>
          <w:tcPr>
            <w:tcW w:w="1843" w:type="dxa"/>
            <w:tcBorders>
              <w:top w:val="nil"/>
              <w:left w:val="nil"/>
              <w:bottom w:val="single" w:sz="4" w:space="0" w:color="auto"/>
              <w:right w:val="single" w:sz="4" w:space="0" w:color="auto"/>
            </w:tcBorders>
            <w:shd w:val="clear" w:color="auto" w:fill="auto"/>
            <w:noWrap/>
            <w:hideMark/>
          </w:tcPr>
          <w:p w14:paraId="490CC2C4" w14:textId="77777777" w:rsidR="00EC18C8" w:rsidRPr="00155888" w:rsidRDefault="00EC18C8" w:rsidP="009416EA">
            <w:pPr>
              <w:rPr>
                <w:ins w:id="304" w:author="Nokia" w:date="2021-01-06T10:39:00Z"/>
                <w:rFonts w:ascii="Arial" w:hAnsi="Arial" w:cs="Arial"/>
                <w:color w:val="000000"/>
                <w:sz w:val="16"/>
                <w:szCs w:val="16"/>
              </w:rPr>
            </w:pPr>
            <w:ins w:id="305" w:author="Nokia" w:date="2021-01-06T10:39:00Z">
              <w:r w:rsidRPr="009D20AD">
                <w:rPr>
                  <w:rFonts w:ascii="Arial" w:hAnsi="Arial" w:cs="Arial"/>
                  <w:sz w:val="16"/>
                  <w:szCs w:val="16"/>
                </w:rPr>
                <w:t>2*f2_low – 3*f1_high</w:t>
              </w:r>
            </w:ins>
          </w:p>
        </w:tc>
        <w:tc>
          <w:tcPr>
            <w:tcW w:w="1984" w:type="dxa"/>
            <w:tcBorders>
              <w:top w:val="nil"/>
              <w:left w:val="nil"/>
              <w:bottom w:val="single" w:sz="4" w:space="0" w:color="auto"/>
              <w:right w:val="single" w:sz="4" w:space="0" w:color="auto"/>
            </w:tcBorders>
            <w:shd w:val="clear" w:color="auto" w:fill="auto"/>
            <w:noWrap/>
            <w:hideMark/>
          </w:tcPr>
          <w:p w14:paraId="0998B30C" w14:textId="77777777" w:rsidR="00EC18C8" w:rsidRPr="00155888" w:rsidRDefault="00EC18C8" w:rsidP="009416EA">
            <w:pPr>
              <w:rPr>
                <w:ins w:id="306" w:author="Nokia" w:date="2021-01-06T10:39:00Z"/>
                <w:rFonts w:ascii="Arial" w:hAnsi="Arial" w:cs="Arial"/>
                <w:color w:val="000000"/>
                <w:sz w:val="16"/>
                <w:szCs w:val="16"/>
              </w:rPr>
            </w:pPr>
            <w:ins w:id="307" w:author="Nokia" w:date="2021-01-06T10:39:00Z">
              <w:r w:rsidRPr="009D20AD">
                <w:rPr>
                  <w:rFonts w:ascii="Arial" w:hAnsi="Arial" w:cs="Arial"/>
                  <w:sz w:val="16"/>
                  <w:szCs w:val="16"/>
                </w:rPr>
                <w:t>2*f2_high – 3*f1_low</w:t>
              </w:r>
            </w:ins>
          </w:p>
        </w:tc>
      </w:tr>
      <w:tr w:rsidR="00EC18C8" w:rsidRPr="00155888" w14:paraId="0B374250" w14:textId="77777777" w:rsidTr="009416EA">
        <w:trPr>
          <w:trHeight w:val="300"/>
          <w:ins w:id="308"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671D3F82" w14:textId="77777777" w:rsidR="00EC18C8" w:rsidRPr="00155888" w:rsidRDefault="00EC18C8" w:rsidP="009416EA">
            <w:pPr>
              <w:rPr>
                <w:ins w:id="309" w:author="Nokia" w:date="2021-01-06T10:39:00Z"/>
                <w:rFonts w:ascii="Arial" w:hAnsi="Arial" w:cs="Arial"/>
                <w:color w:val="000000"/>
                <w:sz w:val="16"/>
                <w:szCs w:val="16"/>
              </w:rPr>
            </w:pPr>
            <w:ins w:id="310"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681A52D0" w14:textId="77777777" w:rsidR="00EC18C8" w:rsidRPr="00155888" w:rsidRDefault="00EC18C8" w:rsidP="009416EA">
            <w:pPr>
              <w:jc w:val="right"/>
              <w:rPr>
                <w:ins w:id="311" w:author="Nokia" w:date="2021-01-06T10:39:00Z"/>
                <w:rFonts w:ascii="Arial" w:hAnsi="Arial" w:cs="Arial"/>
                <w:color w:val="000000"/>
                <w:sz w:val="16"/>
                <w:szCs w:val="16"/>
              </w:rPr>
            </w:pPr>
            <w:ins w:id="312" w:author="Nokia" w:date="2021-01-06T10:39:00Z">
              <w:r w:rsidRPr="009D20AD">
                <w:rPr>
                  <w:rFonts w:ascii="Arial" w:hAnsi="Arial" w:cs="Arial"/>
                  <w:sz w:val="16"/>
                  <w:szCs w:val="16"/>
                </w:rPr>
                <w:t>7600</w:t>
              </w:r>
            </w:ins>
          </w:p>
        </w:tc>
        <w:tc>
          <w:tcPr>
            <w:tcW w:w="1985" w:type="dxa"/>
            <w:tcBorders>
              <w:top w:val="nil"/>
              <w:left w:val="nil"/>
              <w:bottom w:val="single" w:sz="4" w:space="0" w:color="auto"/>
              <w:right w:val="single" w:sz="4" w:space="0" w:color="auto"/>
            </w:tcBorders>
            <w:shd w:val="clear" w:color="auto" w:fill="auto"/>
            <w:noWrap/>
            <w:hideMark/>
          </w:tcPr>
          <w:p w14:paraId="54E7E7AD" w14:textId="77777777" w:rsidR="00EC18C8" w:rsidRPr="00155888" w:rsidRDefault="00EC18C8" w:rsidP="009416EA">
            <w:pPr>
              <w:jc w:val="right"/>
              <w:rPr>
                <w:ins w:id="313" w:author="Nokia" w:date="2021-01-06T10:39:00Z"/>
                <w:rFonts w:ascii="Arial" w:hAnsi="Arial" w:cs="Arial"/>
                <w:color w:val="000000"/>
                <w:sz w:val="16"/>
                <w:szCs w:val="16"/>
              </w:rPr>
            </w:pPr>
            <w:ins w:id="314" w:author="Nokia" w:date="2021-01-06T10:39:00Z">
              <w:r w:rsidRPr="009D20AD">
                <w:rPr>
                  <w:rFonts w:ascii="Arial" w:hAnsi="Arial" w:cs="Arial"/>
                  <w:sz w:val="16"/>
                  <w:szCs w:val="16"/>
                </w:rPr>
                <w:t>4760</w:t>
              </w:r>
            </w:ins>
          </w:p>
        </w:tc>
        <w:tc>
          <w:tcPr>
            <w:tcW w:w="1843" w:type="dxa"/>
            <w:tcBorders>
              <w:top w:val="nil"/>
              <w:left w:val="nil"/>
              <w:bottom w:val="single" w:sz="4" w:space="0" w:color="auto"/>
              <w:right w:val="single" w:sz="4" w:space="0" w:color="auto"/>
            </w:tcBorders>
            <w:shd w:val="clear" w:color="auto" w:fill="auto"/>
            <w:noWrap/>
            <w:hideMark/>
          </w:tcPr>
          <w:p w14:paraId="5FAFCA30" w14:textId="77777777" w:rsidR="00EC18C8" w:rsidRPr="00155888" w:rsidRDefault="00EC18C8" w:rsidP="009416EA">
            <w:pPr>
              <w:jc w:val="right"/>
              <w:rPr>
                <w:ins w:id="315" w:author="Nokia" w:date="2021-01-06T10:39:00Z"/>
                <w:rFonts w:ascii="Arial" w:hAnsi="Arial" w:cs="Arial"/>
                <w:color w:val="000000"/>
                <w:sz w:val="16"/>
                <w:szCs w:val="16"/>
              </w:rPr>
            </w:pPr>
            <w:ins w:id="316" w:author="Nokia" w:date="2021-01-06T10:39:00Z">
              <w:r w:rsidRPr="009D20AD">
                <w:rPr>
                  <w:rFonts w:ascii="Arial" w:hAnsi="Arial" w:cs="Arial"/>
                  <w:sz w:val="16"/>
                  <w:szCs w:val="16"/>
                </w:rPr>
                <w:t>1110</w:t>
              </w:r>
            </w:ins>
          </w:p>
        </w:tc>
        <w:tc>
          <w:tcPr>
            <w:tcW w:w="1984" w:type="dxa"/>
            <w:tcBorders>
              <w:top w:val="nil"/>
              <w:left w:val="nil"/>
              <w:bottom w:val="single" w:sz="4" w:space="0" w:color="auto"/>
              <w:right w:val="single" w:sz="4" w:space="0" w:color="auto"/>
            </w:tcBorders>
            <w:shd w:val="clear" w:color="auto" w:fill="auto"/>
            <w:noWrap/>
            <w:hideMark/>
          </w:tcPr>
          <w:p w14:paraId="75EC7451" w14:textId="77777777" w:rsidR="00EC18C8" w:rsidRPr="00155888" w:rsidRDefault="00EC18C8" w:rsidP="009416EA">
            <w:pPr>
              <w:jc w:val="right"/>
              <w:rPr>
                <w:ins w:id="317" w:author="Nokia" w:date="2021-01-06T10:39:00Z"/>
                <w:rFonts w:ascii="Arial" w:hAnsi="Arial" w:cs="Arial"/>
                <w:color w:val="000000"/>
                <w:sz w:val="16"/>
                <w:szCs w:val="16"/>
              </w:rPr>
            </w:pPr>
            <w:ins w:id="318" w:author="Nokia" w:date="2021-01-06T10:39:00Z">
              <w:r w:rsidRPr="009D20AD">
                <w:rPr>
                  <w:rFonts w:ascii="Arial" w:hAnsi="Arial" w:cs="Arial"/>
                  <w:sz w:val="16"/>
                  <w:szCs w:val="16"/>
                </w:rPr>
                <w:t>900</w:t>
              </w:r>
            </w:ins>
          </w:p>
        </w:tc>
      </w:tr>
      <w:tr w:rsidR="00EC18C8" w:rsidRPr="00155888" w14:paraId="7C95F5E4" w14:textId="77777777" w:rsidTr="009416EA">
        <w:trPr>
          <w:trHeight w:val="300"/>
          <w:ins w:id="319"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61F7A657" w14:textId="77777777" w:rsidR="00EC18C8" w:rsidRPr="00155888" w:rsidRDefault="00EC18C8" w:rsidP="009416EA">
            <w:pPr>
              <w:rPr>
                <w:ins w:id="320" w:author="Nokia" w:date="2021-01-06T10:39:00Z"/>
                <w:rFonts w:ascii="Arial" w:hAnsi="Arial" w:cs="Arial"/>
                <w:color w:val="000000"/>
                <w:sz w:val="16"/>
                <w:szCs w:val="16"/>
              </w:rPr>
            </w:pPr>
            <w:ins w:id="321" w:author="Nokia" w:date="2021-01-06T10:39: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74B5490B" w14:textId="77777777" w:rsidR="00EC18C8" w:rsidRPr="00155888" w:rsidRDefault="00EC18C8" w:rsidP="009416EA">
            <w:pPr>
              <w:rPr>
                <w:ins w:id="322" w:author="Nokia" w:date="2021-01-06T10:39:00Z"/>
                <w:rFonts w:ascii="Arial" w:hAnsi="Arial" w:cs="Arial"/>
                <w:color w:val="000000"/>
                <w:sz w:val="16"/>
                <w:szCs w:val="16"/>
              </w:rPr>
            </w:pPr>
            <w:ins w:id="323" w:author="Nokia" w:date="2021-01-06T10:39:00Z">
              <w:r w:rsidRPr="009D20AD">
                <w:rPr>
                  <w:rFonts w:ascii="Arial" w:hAnsi="Arial" w:cs="Arial"/>
                  <w:sz w:val="16"/>
                  <w:szCs w:val="16"/>
                </w:rPr>
                <w:t>2*f1_low + 3*f2_low</w:t>
              </w:r>
            </w:ins>
          </w:p>
        </w:tc>
        <w:tc>
          <w:tcPr>
            <w:tcW w:w="1985" w:type="dxa"/>
            <w:tcBorders>
              <w:top w:val="nil"/>
              <w:left w:val="nil"/>
              <w:bottom w:val="single" w:sz="4" w:space="0" w:color="auto"/>
              <w:right w:val="single" w:sz="4" w:space="0" w:color="auto"/>
            </w:tcBorders>
            <w:shd w:val="clear" w:color="auto" w:fill="auto"/>
            <w:noWrap/>
            <w:hideMark/>
          </w:tcPr>
          <w:p w14:paraId="69C02B59" w14:textId="77777777" w:rsidR="00EC18C8" w:rsidRPr="00155888" w:rsidRDefault="00EC18C8" w:rsidP="009416EA">
            <w:pPr>
              <w:rPr>
                <w:ins w:id="324" w:author="Nokia" w:date="2021-01-06T10:39:00Z"/>
                <w:rFonts w:ascii="Arial" w:hAnsi="Arial" w:cs="Arial"/>
                <w:color w:val="000000"/>
                <w:sz w:val="16"/>
                <w:szCs w:val="16"/>
              </w:rPr>
            </w:pPr>
            <w:ins w:id="325" w:author="Nokia" w:date="2021-01-06T10:39:00Z">
              <w:r w:rsidRPr="009D20AD">
                <w:rPr>
                  <w:rFonts w:ascii="Arial" w:hAnsi="Arial" w:cs="Arial"/>
                  <w:sz w:val="16"/>
                  <w:szCs w:val="16"/>
                </w:rPr>
                <w:t>2*f1_high + 3*f2_high</w:t>
              </w:r>
            </w:ins>
          </w:p>
        </w:tc>
        <w:tc>
          <w:tcPr>
            <w:tcW w:w="1843" w:type="dxa"/>
            <w:tcBorders>
              <w:top w:val="nil"/>
              <w:left w:val="nil"/>
              <w:bottom w:val="single" w:sz="4" w:space="0" w:color="auto"/>
              <w:right w:val="single" w:sz="4" w:space="0" w:color="auto"/>
            </w:tcBorders>
            <w:shd w:val="clear" w:color="auto" w:fill="auto"/>
            <w:noWrap/>
            <w:hideMark/>
          </w:tcPr>
          <w:p w14:paraId="0C4BD505" w14:textId="77777777" w:rsidR="00EC18C8" w:rsidRPr="00155888" w:rsidRDefault="00EC18C8" w:rsidP="009416EA">
            <w:pPr>
              <w:rPr>
                <w:ins w:id="326" w:author="Nokia" w:date="2021-01-06T10:39:00Z"/>
                <w:rFonts w:ascii="Arial" w:hAnsi="Arial" w:cs="Arial"/>
                <w:color w:val="000000"/>
                <w:sz w:val="16"/>
                <w:szCs w:val="16"/>
              </w:rPr>
            </w:pPr>
            <w:ins w:id="327" w:author="Nokia" w:date="2021-01-06T10:39:00Z">
              <w:r w:rsidRPr="009D20AD">
                <w:rPr>
                  <w:rFonts w:ascii="Arial" w:hAnsi="Arial" w:cs="Arial"/>
                  <w:sz w:val="16"/>
                  <w:szCs w:val="16"/>
                </w:rPr>
                <w:t>2*f2_low + 3*f1_low</w:t>
              </w:r>
            </w:ins>
          </w:p>
        </w:tc>
        <w:tc>
          <w:tcPr>
            <w:tcW w:w="1984" w:type="dxa"/>
            <w:tcBorders>
              <w:top w:val="nil"/>
              <w:left w:val="nil"/>
              <w:bottom w:val="single" w:sz="4" w:space="0" w:color="auto"/>
              <w:right w:val="single" w:sz="4" w:space="0" w:color="auto"/>
            </w:tcBorders>
            <w:shd w:val="clear" w:color="auto" w:fill="auto"/>
            <w:noWrap/>
            <w:hideMark/>
          </w:tcPr>
          <w:p w14:paraId="5437D291" w14:textId="77777777" w:rsidR="00EC18C8" w:rsidRPr="00155888" w:rsidRDefault="00EC18C8" w:rsidP="009416EA">
            <w:pPr>
              <w:rPr>
                <w:ins w:id="328" w:author="Nokia" w:date="2021-01-06T10:39:00Z"/>
                <w:rFonts w:ascii="Arial" w:hAnsi="Arial" w:cs="Arial"/>
                <w:color w:val="000000"/>
                <w:sz w:val="16"/>
                <w:szCs w:val="16"/>
              </w:rPr>
            </w:pPr>
            <w:ins w:id="329" w:author="Nokia" w:date="2021-01-06T10:39:00Z">
              <w:r w:rsidRPr="009D20AD">
                <w:rPr>
                  <w:rFonts w:ascii="Arial" w:hAnsi="Arial" w:cs="Arial"/>
                  <w:sz w:val="16"/>
                  <w:szCs w:val="16"/>
                </w:rPr>
                <w:t>2*f2_high + 3*f1_high</w:t>
              </w:r>
            </w:ins>
          </w:p>
        </w:tc>
      </w:tr>
      <w:tr w:rsidR="00EC18C8" w:rsidRPr="00155888" w14:paraId="7463C1EF" w14:textId="77777777" w:rsidTr="009416EA">
        <w:trPr>
          <w:trHeight w:val="300"/>
          <w:ins w:id="330"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20071747" w14:textId="77777777" w:rsidR="00EC18C8" w:rsidRPr="00155888" w:rsidRDefault="00EC18C8" w:rsidP="009416EA">
            <w:pPr>
              <w:rPr>
                <w:ins w:id="331" w:author="Nokia" w:date="2021-01-06T10:39:00Z"/>
                <w:rFonts w:ascii="Arial" w:hAnsi="Arial" w:cs="Arial"/>
                <w:color w:val="000000"/>
                <w:sz w:val="16"/>
                <w:szCs w:val="16"/>
              </w:rPr>
            </w:pPr>
            <w:ins w:id="332"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4B14C48D" w14:textId="77777777" w:rsidR="00EC18C8" w:rsidRPr="00155888" w:rsidRDefault="00EC18C8" w:rsidP="009416EA">
            <w:pPr>
              <w:jc w:val="right"/>
              <w:rPr>
                <w:ins w:id="333" w:author="Nokia" w:date="2021-01-06T10:39:00Z"/>
                <w:rFonts w:ascii="Arial" w:hAnsi="Arial" w:cs="Arial"/>
                <w:color w:val="000000"/>
                <w:sz w:val="16"/>
                <w:szCs w:val="16"/>
              </w:rPr>
            </w:pPr>
            <w:ins w:id="334" w:author="Nokia" w:date="2021-01-06T10:39:00Z">
              <w:r w:rsidRPr="009D20AD">
                <w:rPr>
                  <w:rFonts w:ascii="Arial" w:hAnsi="Arial" w:cs="Arial"/>
                  <w:sz w:val="16"/>
                  <w:szCs w:val="16"/>
                </w:rPr>
                <w:t>14900</w:t>
              </w:r>
            </w:ins>
          </w:p>
        </w:tc>
        <w:tc>
          <w:tcPr>
            <w:tcW w:w="1985" w:type="dxa"/>
            <w:tcBorders>
              <w:top w:val="nil"/>
              <w:left w:val="nil"/>
              <w:bottom w:val="single" w:sz="4" w:space="0" w:color="auto"/>
              <w:right w:val="single" w:sz="4" w:space="0" w:color="auto"/>
            </w:tcBorders>
            <w:shd w:val="clear" w:color="auto" w:fill="auto"/>
            <w:noWrap/>
            <w:hideMark/>
          </w:tcPr>
          <w:p w14:paraId="76C5332E" w14:textId="77777777" w:rsidR="00EC18C8" w:rsidRPr="00155888" w:rsidRDefault="00EC18C8" w:rsidP="009416EA">
            <w:pPr>
              <w:jc w:val="right"/>
              <w:rPr>
                <w:ins w:id="335" w:author="Nokia" w:date="2021-01-06T10:39:00Z"/>
                <w:rFonts w:ascii="Arial" w:hAnsi="Arial" w:cs="Arial"/>
                <w:color w:val="000000"/>
                <w:sz w:val="16"/>
                <w:szCs w:val="16"/>
              </w:rPr>
            </w:pPr>
            <w:ins w:id="336" w:author="Nokia" w:date="2021-01-06T10:39:00Z">
              <w:r w:rsidRPr="009D20AD">
                <w:rPr>
                  <w:rFonts w:ascii="Arial" w:hAnsi="Arial" w:cs="Arial"/>
                  <w:sz w:val="16"/>
                  <w:szCs w:val="16"/>
                </w:rPr>
                <w:t>17740</w:t>
              </w:r>
            </w:ins>
          </w:p>
        </w:tc>
        <w:tc>
          <w:tcPr>
            <w:tcW w:w="1843" w:type="dxa"/>
            <w:tcBorders>
              <w:top w:val="nil"/>
              <w:left w:val="nil"/>
              <w:bottom w:val="single" w:sz="4" w:space="0" w:color="auto"/>
              <w:right w:val="single" w:sz="4" w:space="0" w:color="auto"/>
            </w:tcBorders>
            <w:shd w:val="clear" w:color="auto" w:fill="auto"/>
            <w:noWrap/>
            <w:hideMark/>
          </w:tcPr>
          <w:p w14:paraId="06496360" w14:textId="77777777" w:rsidR="00EC18C8" w:rsidRPr="00155888" w:rsidRDefault="00EC18C8" w:rsidP="009416EA">
            <w:pPr>
              <w:jc w:val="right"/>
              <w:rPr>
                <w:ins w:id="337" w:author="Nokia" w:date="2021-01-06T10:39:00Z"/>
                <w:rFonts w:ascii="Arial" w:hAnsi="Arial" w:cs="Arial"/>
                <w:color w:val="000000"/>
                <w:sz w:val="16"/>
                <w:szCs w:val="16"/>
              </w:rPr>
            </w:pPr>
            <w:ins w:id="338" w:author="Nokia" w:date="2021-01-06T10:39:00Z">
              <w:r w:rsidRPr="009D20AD">
                <w:rPr>
                  <w:rFonts w:ascii="Arial" w:hAnsi="Arial" w:cs="Arial"/>
                  <w:sz w:val="16"/>
                  <w:szCs w:val="16"/>
                </w:rPr>
                <w:t>14100</w:t>
              </w:r>
            </w:ins>
          </w:p>
        </w:tc>
        <w:tc>
          <w:tcPr>
            <w:tcW w:w="1984" w:type="dxa"/>
            <w:tcBorders>
              <w:top w:val="nil"/>
              <w:left w:val="nil"/>
              <w:bottom w:val="single" w:sz="4" w:space="0" w:color="auto"/>
              <w:right w:val="single" w:sz="4" w:space="0" w:color="auto"/>
            </w:tcBorders>
            <w:shd w:val="clear" w:color="auto" w:fill="auto"/>
            <w:noWrap/>
            <w:hideMark/>
          </w:tcPr>
          <w:p w14:paraId="4876107F" w14:textId="77777777" w:rsidR="00EC18C8" w:rsidRPr="00155888" w:rsidRDefault="00EC18C8" w:rsidP="009416EA">
            <w:pPr>
              <w:jc w:val="right"/>
              <w:rPr>
                <w:ins w:id="339" w:author="Nokia" w:date="2021-01-06T10:39:00Z"/>
                <w:rFonts w:ascii="Arial" w:hAnsi="Arial" w:cs="Arial"/>
                <w:color w:val="000000"/>
                <w:sz w:val="16"/>
                <w:szCs w:val="16"/>
              </w:rPr>
            </w:pPr>
            <w:ins w:id="340" w:author="Nokia" w:date="2021-01-06T10:39:00Z">
              <w:r w:rsidRPr="009D20AD">
                <w:rPr>
                  <w:rFonts w:ascii="Arial" w:hAnsi="Arial" w:cs="Arial"/>
                  <w:sz w:val="16"/>
                  <w:szCs w:val="16"/>
                </w:rPr>
                <w:t>16110</w:t>
              </w:r>
            </w:ins>
          </w:p>
        </w:tc>
      </w:tr>
    </w:tbl>
    <w:p w14:paraId="3213D9F2" w14:textId="77777777" w:rsidR="00EC18C8" w:rsidRDefault="00EC18C8" w:rsidP="00EC18C8">
      <w:pPr>
        <w:pStyle w:val="TH"/>
        <w:rPr>
          <w:ins w:id="341" w:author="Nokia" w:date="2021-01-06T10:39:00Z"/>
        </w:rPr>
      </w:pPr>
    </w:p>
    <w:p w14:paraId="3E9CF6F3" w14:textId="77777777" w:rsidR="00EC18C8" w:rsidRDefault="00EC18C8" w:rsidP="00EC18C8">
      <w:pPr>
        <w:spacing w:after="240"/>
        <w:rPr>
          <w:ins w:id="342" w:author="Nokia" w:date="2021-01-06T10:39:00Z"/>
        </w:rPr>
      </w:pPr>
      <w:ins w:id="343" w:author="Nokia" w:date="2021-01-06T10:39:00Z">
        <w:r>
          <w:t>For UE coexistence study of Band 25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5.X.2-2.</w:t>
        </w:r>
      </w:ins>
    </w:p>
    <w:p w14:paraId="26BAA08B" w14:textId="77777777" w:rsidR="00EC18C8" w:rsidRPr="00155888" w:rsidRDefault="00EC18C8" w:rsidP="00EC18C8">
      <w:pPr>
        <w:keepNext/>
        <w:keepLines/>
        <w:spacing w:before="60" w:after="240"/>
        <w:jc w:val="center"/>
        <w:rPr>
          <w:ins w:id="344" w:author="Nokia" w:date="2021-01-06T10:39:00Z"/>
          <w:rFonts w:ascii="Arial" w:hAnsi="Arial"/>
          <w:b/>
          <w:sz w:val="20"/>
          <w:szCs w:val="20"/>
          <w:lang w:val="x-none"/>
        </w:rPr>
      </w:pPr>
      <w:ins w:id="345" w:author="Nokia" w:date="2021-01-06T10:39:00Z">
        <w:r w:rsidRPr="00155888">
          <w:rPr>
            <w:rFonts w:ascii="Arial" w:hAnsi="Arial"/>
            <w:b/>
            <w:sz w:val="20"/>
            <w:szCs w:val="20"/>
            <w:lang w:val="x-none"/>
          </w:rPr>
          <w:t>Table 5.X.2-</w:t>
        </w:r>
        <w:r>
          <w:rPr>
            <w:rFonts w:ascii="Arial" w:hAnsi="Arial"/>
            <w:b/>
            <w:sz w:val="20"/>
            <w:szCs w:val="20"/>
            <w:lang w:val="x-none"/>
          </w:rPr>
          <w:t>2</w:t>
        </w:r>
        <w:r w:rsidRPr="00155888">
          <w:rPr>
            <w:rFonts w:ascii="Arial" w:hAnsi="Arial"/>
            <w:b/>
            <w:sz w:val="20"/>
            <w:szCs w:val="20"/>
            <w:lang w:val="x-none"/>
          </w:rPr>
          <w:t>: Harmonic and IMD analysis for DC_25_n7</w:t>
        </w:r>
        <w:r>
          <w:rPr>
            <w:rFonts w:ascii="Arial" w:hAnsi="Arial"/>
            <w:b/>
            <w:sz w:val="20"/>
            <w:szCs w:val="20"/>
            <w:lang w:val="x-none"/>
          </w:rPr>
          <w:t>7</w:t>
        </w:r>
      </w:ins>
    </w:p>
    <w:tbl>
      <w:tblPr>
        <w:tblW w:w="10343" w:type="dxa"/>
        <w:tblLook w:val="04A0" w:firstRow="1" w:lastRow="0" w:firstColumn="1" w:lastColumn="0" w:noHBand="0" w:noVBand="1"/>
      </w:tblPr>
      <w:tblGrid>
        <w:gridCol w:w="2689"/>
        <w:gridCol w:w="1842"/>
        <w:gridCol w:w="1985"/>
        <w:gridCol w:w="1843"/>
        <w:gridCol w:w="1984"/>
      </w:tblGrid>
      <w:tr w:rsidR="00EC18C8" w14:paraId="20A77A02" w14:textId="77777777" w:rsidTr="009416EA">
        <w:trPr>
          <w:trHeight w:val="300"/>
          <w:ins w:id="346" w:author="Nokia" w:date="2021-01-06T10:39: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60ADCD49" w14:textId="77777777" w:rsidR="00EC18C8" w:rsidRPr="009D20AD" w:rsidRDefault="00EC18C8" w:rsidP="009416EA">
            <w:pPr>
              <w:rPr>
                <w:ins w:id="347" w:author="Nokia" w:date="2021-01-06T10:39:00Z"/>
                <w:rFonts w:ascii="Arial" w:hAnsi="Arial" w:cs="Arial"/>
                <w:color w:val="000000"/>
                <w:sz w:val="16"/>
                <w:szCs w:val="16"/>
              </w:rPr>
            </w:pPr>
            <w:ins w:id="348" w:author="Nokia" w:date="2021-01-06T10:39:00Z">
              <w:r w:rsidRPr="009D20AD">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hideMark/>
          </w:tcPr>
          <w:p w14:paraId="06A94CBA" w14:textId="77777777" w:rsidR="00EC18C8" w:rsidRPr="009D20AD" w:rsidRDefault="00EC18C8" w:rsidP="009416EA">
            <w:pPr>
              <w:rPr>
                <w:ins w:id="349" w:author="Nokia" w:date="2021-01-06T10:39:00Z"/>
                <w:rFonts w:ascii="Arial" w:hAnsi="Arial" w:cs="Arial"/>
                <w:color w:val="000000"/>
                <w:sz w:val="16"/>
                <w:szCs w:val="16"/>
              </w:rPr>
            </w:pPr>
            <w:ins w:id="350" w:author="Nokia" w:date="2021-01-06T10:39:00Z">
              <w:r w:rsidRPr="009D20AD">
                <w:rPr>
                  <w:rFonts w:ascii="Arial" w:hAnsi="Arial" w:cs="Arial"/>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hideMark/>
          </w:tcPr>
          <w:p w14:paraId="27F141EE" w14:textId="77777777" w:rsidR="00EC18C8" w:rsidRPr="009D20AD" w:rsidRDefault="00EC18C8" w:rsidP="009416EA">
            <w:pPr>
              <w:rPr>
                <w:ins w:id="351" w:author="Nokia" w:date="2021-01-06T10:39:00Z"/>
                <w:rFonts w:ascii="Arial" w:hAnsi="Arial" w:cs="Arial"/>
                <w:color w:val="000000"/>
                <w:sz w:val="16"/>
                <w:szCs w:val="16"/>
              </w:rPr>
            </w:pPr>
            <w:ins w:id="352" w:author="Nokia" w:date="2021-01-06T10:39:00Z">
              <w:r w:rsidRPr="009D20AD">
                <w:rPr>
                  <w:rFonts w:ascii="Arial" w:hAnsi="Arial" w:cs="Arial"/>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hideMark/>
          </w:tcPr>
          <w:p w14:paraId="6D7B1070" w14:textId="77777777" w:rsidR="00EC18C8" w:rsidRPr="009D20AD" w:rsidRDefault="00EC18C8" w:rsidP="009416EA">
            <w:pPr>
              <w:rPr>
                <w:ins w:id="353" w:author="Nokia" w:date="2021-01-06T10:39:00Z"/>
                <w:rFonts w:ascii="Arial" w:hAnsi="Arial" w:cs="Arial"/>
                <w:color w:val="000000"/>
                <w:sz w:val="16"/>
                <w:szCs w:val="16"/>
              </w:rPr>
            </w:pPr>
            <w:ins w:id="354" w:author="Nokia" w:date="2021-01-06T10:39:00Z">
              <w:r w:rsidRPr="009D20AD">
                <w:rPr>
                  <w:rFonts w:ascii="Arial" w:hAnsi="Arial" w:cs="Arial"/>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hideMark/>
          </w:tcPr>
          <w:p w14:paraId="253295BF" w14:textId="77777777" w:rsidR="00EC18C8" w:rsidRPr="009D20AD" w:rsidRDefault="00EC18C8" w:rsidP="009416EA">
            <w:pPr>
              <w:rPr>
                <w:ins w:id="355" w:author="Nokia" w:date="2021-01-06T10:39:00Z"/>
                <w:rFonts w:ascii="Arial" w:hAnsi="Arial" w:cs="Arial"/>
                <w:color w:val="000000"/>
                <w:sz w:val="16"/>
                <w:szCs w:val="16"/>
              </w:rPr>
            </w:pPr>
            <w:ins w:id="356" w:author="Nokia" w:date="2021-01-06T10:39:00Z">
              <w:r w:rsidRPr="009D20AD">
                <w:rPr>
                  <w:rFonts w:ascii="Arial" w:hAnsi="Arial" w:cs="Arial"/>
                  <w:sz w:val="16"/>
                  <w:szCs w:val="16"/>
                </w:rPr>
                <w:t>f2_high</w:t>
              </w:r>
            </w:ins>
          </w:p>
        </w:tc>
      </w:tr>
      <w:tr w:rsidR="00EC18C8" w14:paraId="24C7757F" w14:textId="77777777" w:rsidTr="009416EA">
        <w:trPr>
          <w:trHeight w:val="300"/>
          <w:ins w:id="357"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54006C5A" w14:textId="77777777" w:rsidR="00EC18C8" w:rsidRPr="009D20AD" w:rsidRDefault="00EC18C8" w:rsidP="009416EA">
            <w:pPr>
              <w:rPr>
                <w:ins w:id="358" w:author="Nokia" w:date="2021-01-06T10:39:00Z"/>
                <w:rFonts w:ascii="Arial" w:hAnsi="Arial" w:cs="Arial"/>
                <w:color w:val="000000"/>
                <w:sz w:val="16"/>
                <w:szCs w:val="16"/>
              </w:rPr>
            </w:pPr>
            <w:ins w:id="359" w:author="Nokia" w:date="2021-01-06T10:39:00Z">
              <w:r w:rsidRPr="009D20AD">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hideMark/>
          </w:tcPr>
          <w:p w14:paraId="2F49996E" w14:textId="77777777" w:rsidR="00EC18C8" w:rsidRPr="009D20AD" w:rsidRDefault="00EC18C8" w:rsidP="009416EA">
            <w:pPr>
              <w:jc w:val="right"/>
              <w:rPr>
                <w:ins w:id="360" w:author="Nokia" w:date="2021-01-06T10:39:00Z"/>
                <w:rFonts w:ascii="Arial" w:hAnsi="Arial" w:cs="Arial"/>
                <w:color w:val="000000"/>
                <w:sz w:val="16"/>
                <w:szCs w:val="16"/>
              </w:rPr>
            </w:pPr>
            <w:ins w:id="361" w:author="Nokia" w:date="2021-01-06T10:39:00Z">
              <w:r w:rsidRPr="009D20AD">
                <w:rPr>
                  <w:rFonts w:ascii="Arial" w:hAnsi="Arial" w:cs="Arial"/>
                  <w:sz w:val="16"/>
                  <w:szCs w:val="16"/>
                </w:rPr>
                <w:t>1850</w:t>
              </w:r>
            </w:ins>
          </w:p>
        </w:tc>
        <w:tc>
          <w:tcPr>
            <w:tcW w:w="1985" w:type="dxa"/>
            <w:tcBorders>
              <w:top w:val="nil"/>
              <w:left w:val="nil"/>
              <w:bottom w:val="single" w:sz="4" w:space="0" w:color="auto"/>
              <w:right w:val="single" w:sz="4" w:space="0" w:color="auto"/>
            </w:tcBorders>
            <w:shd w:val="clear" w:color="auto" w:fill="auto"/>
            <w:noWrap/>
            <w:hideMark/>
          </w:tcPr>
          <w:p w14:paraId="358FD78B" w14:textId="77777777" w:rsidR="00EC18C8" w:rsidRPr="009D20AD" w:rsidRDefault="00EC18C8" w:rsidP="009416EA">
            <w:pPr>
              <w:jc w:val="right"/>
              <w:rPr>
                <w:ins w:id="362" w:author="Nokia" w:date="2021-01-06T10:39:00Z"/>
                <w:rFonts w:ascii="Arial" w:hAnsi="Arial" w:cs="Arial"/>
                <w:color w:val="000000"/>
                <w:sz w:val="16"/>
                <w:szCs w:val="16"/>
              </w:rPr>
            </w:pPr>
            <w:ins w:id="363" w:author="Nokia" w:date="2021-01-06T10:39:00Z">
              <w:r w:rsidRPr="009D20AD">
                <w:rPr>
                  <w:rFonts w:ascii="Arial" w:hAnsi="Arial" w:cs="Arial"/>
                  <w:sz w:val="16"/>
                  <w:szCs w:val="16"/>
                </w:rPr>
                <w:t>1915</w:t>
              </w:r>
            </w:ins>
          </w:p>
        </w:tc>
        <w:tc>
          <w:tcPr>
            <w:tcW w:w="1843" w:type="dxa"/>
            <w:tcBorders>
              <w:top w:val="nil"/>
              <w:left w:val="nil"/>
              <w:bottom w:val="single" w:sz="4" w:space="0" w:color="auto"/>
              <w:right w:val="single" w:sz="4" w:space="0" w:color="auto"/>
            </w:tcBorders>
            <w:shd w:val="clear" w:color="auto" w:fill="auto"/>
            <w:noWrap/>
            <w:hideMark/>
          </w:tcPr>
          <w:p w14:paraId="6A4CCD61" w14:textId="77777777" w:rsidR="00EC18C8" w:rsidRPr="009D20AD" w:rsidRDefault="00EC18C8" w:rsidP="009416EA">
            <w:pPr>
              <w:jc w:val="right"/>
              <w:rPr>
                <w:ins w:id="364" w:author="Nokia" w:date="2021-01-06T10:39:00Z"/>
                <w:rFonts w:ascii="Arial" w:hAnsi="Arial" w:cs="Arial"/>
                <w:color w:val="000000"/>
                <w:sz w:val="16"/>
                <w:szCs w:val="16"/>
              </w:rPr>
            </w:pPr>
            <w:ins w:id="365" w:author="Nokia" w:date="2021-01-06T10:39:00Z">
              <w:r w:rsidRPr="009D20AD">
                <w:rPr>
                  <w:rFonts w:ascii="Arial" w:hAnsi="Arial" w:cs="Arial"/>
                  <w:sz w:val="16"/>
                  <w:szCs w:val="16"/>
                </w:rPr>
                <w:t>3300</w:t>
              </w:r>
            </w:ins>
          </w:p>
        </w:tc>
        <w:tc>
          <w:tcPr>
            <w:tcW w:w="1984" w:type="dxa"/>
            <w:tcBorders>
              <w:top w:val="nil"/>
              <w:left w:val="nil"/>
              <w:bottom w:val="single" w:sz="4" w:space="0" w:color="auto"/>
              <w:right w:val="single" w:sz="4" w:space="0" w:color="auto"/>
            </w:tcBorders>
            <w:shd w:val="clear" w:color="auto" w:fill="auto"/>
            <w:noWrap/>
            <w:hideMark/>
          </w:tcPr>
          <w:p w14:paraId="1F6FF2EF" w14:textId="77777777" w:rsidR="00EC18C8" w:rsidRPr="009D20AD" w:rsidRDefault="00EC18C8" w:rsidP="009416EA">
            <w:pPr>
              <w:jc w:val="right"/>
              <w:rPr>
                <w:ins w:id="366" w:author="Nokia" w:date="2021-01-06T10:39:00Z"/>
                <w:rFonts w:ascii="Arial" w:hAnsi="Arial" w:cs="Arial"/>
                <w:color w:val="000000"/>
                <w:sz w:val="16"/>
                <w:szCs w:val="16"/>
              </w:rPr>
            </w:pPr>
            <w:ins w:id="367" w:author="Nokia" w:date="2021-01-06T10:39:00Z">
              <w:r w:rsidRPr="009D20AD">
                <w:rPr>
                  <w:rFonts w:ascii="Arial" w:hAnsi="Arial" w:cs="Arial"/>
                  <w:sz w:val="16"/>
                  <w:szCs w:val="16"/>
                </w:rPr>
                <w:t>4200</w:t>
              </w:r>
            </w:ins>
          </w:p>
        </w:tc>
      </w:tr>
      <w:tr w:rsidR="00EC18C8" w14:paraId="1EB46C98" w14:textId="77777777" w:rsidTr="009416EA">
        <w:trPr>
          <w:trHeight w:val="300"/>
          <w:ins w:id="368"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12F3453B" w14:textId="77777777" w:rsidR="00EC18C8" w:rsidRPr="009D20AD" w:rsidRDefault="00EC18C8" w:rsidP="009416EA">
            <w:pPr>
              <w:rPr>
                <w:ins w:id="369" w:author="Nokia" w:date="2021-01-06T10:39:00Z"/>
                <w:rFonts w:ascii="Arial" w:hAnsi="Arial" w:cs="Arial"/>
                <w:color w:val="000000"/>
                <w:sz w:val="16"/>
                <w:szCs w:val="16"/>
              </w:rPr>
            </w:pPr>
            <w:ins w:id="370" w:author="Nokia" w:date="2021-01-06T10:39:00Z">
              <w:r w:rsidRPr="009D20AD">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hideMark/>
          </w:tcPr>
          <w:p w14:paraId="19B3B5D6" w14:textId="77777777" w:rsidR="00EC18C8" w:rsidRPr="009D20AD" w:rsidRDefault="00EC18C8" w:rsidP="009416EA">
            <w:pPr>
              <w:rPr>
                <w:ins w:id="371" w:author="Nokia" w:date="2021-01-06T10:39:00Z"/>
                <w:rFonts w:ascii="Arial" w:hAnsi="Arial" w:cs="Arial"/>
                <w:color w:val="000000"/>
                <w:sz w:val="16"/>
                <w:szCs w:val="16"/>
              </w:rPr>
            </w:pPr>
            <w:ins w:id="372" w:author="Nokia" w:date="2021-01-06T10:39:00Z">
              <w:r w:rsidRPr="009D20AD">
                <w:rPr>
                  <w:rFonts w:ascii="Arial" w:hAnsi="Arial" w:cs="Arial"/>
                  <w:sz w:val="16"/>
                  <w:szCs w:val="16"/>
                </w:rPr>
                <w:t>2* f1_low</w:t>
              </w:r>
            </w:ins>
          </w:p>
        </w:tc>
        <w:tc>
          <w:tcPr>
            <w:tcW w:w="1985" w:type="dxa"/>
            <w:tcBorders>
              <w:top w:val="nil"/>
              <w:left w:val="nil"/>
              <w:bottom w:val="single" w:sz="4" w:space="0" w:color="auto"/>
              <w:right w:val="single" w:sz="4" w:space="0" w:color="auto"/>
            </w:tcBorders>
            <w:shd w:val="clear" w:color="auto" w:fill="auto"/>
            <w:noWrap/>
            <w:hideMark/>
          </w:tcPr>
          <w:p w14:paraId="1E539E92" w14:textId="77777777" w:rsidR="00EC18C8" w:rsidRPr="009D20AD" w:rsidRDefault="00EC18C8" w:rsidP="009416EA">
            <w:pPr>
              <w:rPr>
                <w:ins w:id="373" w:author="Nokia" w:date="2021-01-06T10:39:00Z"/>
                <w:rFonts w:ascii="Arial" w:hAnsi="Arial" w:cs="Arial"/>
                <w:color w:val="000000"/>
                <w:sz w:val="16"/>
                <w:szCs w:val="16"/>
              </w:rPr>
            </w:pPr>
            <w:ins w:id="374" w:author="Nokia" w:date="2021-01-06T10:39:00Z">
              <w:r w:rsidRPr="009D20AD">
                <w:rPr>
                  <w:rFonts w:ascii="Arial" w:hAnsi="Arial" w:cs="Arial"/>
                  <w:sz w:val="16"/>
                  <w:szCs w:val="16"/>
                </w:rPr>
                <w:t>2*f1_high</w:t>
              </w:r>
            </w:ins>
          </w:p>
        </w:tc>
        <w:tc>
          <w:tcPr>
            <w:tcW w:w="1843" w:type="dxa"/>
            <w:tcBorders>
              <w:top w:val="nil"/>
              <w:left w:val="nil"/>
              <w:bottom w:val="single" w:sz="4" w:space="0" w:color="auto"/>
              <w:right w:val="single" w:sz="4" w:space="0" w:color="auto"/>
            </w:tcBorders>
            <w:shd w:val="clear" w:color="auto" w:fill="auto"/>
            <w:noWrap/>
            <w:hideMark/>
          </w:tcPr>
          <w:p w14:paraId="08F719FD" w14:textId="77777777" w:rsidR="00EC18C8" w:rsidRPr="009D20AD" w:rsidRDefault="00EC18C8" w:rsidP="009416EA">
            <w:pPr>
              <w:rPr>
                <w:ins w:id="375" w:author="Nokia" w:date="2021-01-06T10:39:00Z"/>
                <w:rFonts w:ascii="Arial" w:hAnsi="Arial" w:cs="Arial"/>
                <w:color w:val="000000"/>
                <w:sz w:val="16"/>
                <w:szCs w:val="16"/>
              </w:rPr>
            </w:pPr>
            <w:ins w:id="376" w:author="Nokia" w:date="2021-01-06T10:39:00Z">
              <w:r w:rsidRPr="009D20AD">
                <w:rPr>
                  <w:rFonts w:ascii="Arial" w:hAnsi="Arial" w:cs="Arial"/>
                  <w:sz w:val="16"/>
                  <w:szCs w:val="16"/>
                </w:rPr>
                <w:t>2*f2_low</w:t>
              </w:r>
            </w:ins>
          </w:p>
        </w:tc>
        <w:tc>
          <w:tcPr>
            <w:tcW w:w="1984" w:type="dxa"/>
            <w:tcBorders>
              <w:top w:val="nil"/>
              <w:left w:val="nil"/>
              <w:bottom w:val="single" w:sz="4" w:space="0" w:color="auto"/>
              <w:right w:val="single" w:sz="4" w:space="0" w:color="auto"/>
            </w:tcBorders>
            <w:shd w:val="clear" w:color="auto" w:fill="auto"/>
            <w:noWrap/>
            <w:hideMark/>
          </w:tcPr>
          <w:p w14:paraId="0AACB550" w14:textId="77777777" w:rsidR="00EC18C8" w:rsidRPr="009D20AD" w:rsidRDefault="00EC18C8" w:rsidP="009416EA">
            <w:pPr>
              <w:rPr>
                <w:ins w:id="377" w:author="Nokia" w:date="2021-01-06T10:39:00Z"/>
                <w:rFonts w:ascii="Arial" w:hAnsi="Arial" w:cs="Arial"/>
                <w:color w:val="000000"/>
                <w:sz w:val="16"/>
                <w:szCs w:val="16"/>
              </w:rPr>
            </w:pPr>
            <w:ins w:id="378" w:author="Nokia" w:date="2021-01-06T10:39:00Z">
              <w:r w:rsidRPr="009D20AD">
                <w:rPr>
                  <w:rFonts w:ascii="Arial" w:hAnsi="Arial" w:cs="Arial"/>
                  <w:sz w:val="16"/>
                  <w:szCs w:val="16"/>
                </w:rPr>
                <w:t>2*f2_high</w:t>
              </w:r>
            </w:ins>
          </w:p>
        </w:tc>
      </w:tr>
      <w:tr w:rsidR="00EC18C8" w14:paraId="010AB488" w14:textId="77777777" w:rsidTr="009416EA">
        <w:trPr>
          <w:trHeight w:val="300"/>
          <w:ins w:id="379"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0AB6D558" w14:textId="77777777" w:rsidR="00EC18C8" w:rsidRPr="009D20AD" w:rsidRDefault="00EC18C8" w:rsidP="009416EA">
            <w:pPr>
              <w:rPr>
                <w:ins w:id="380" w:author="Nokia" w:date="2021-01-06T10:39:00Z"/>
                <w:rFonts w:ascii="Arial" w:hAnsi="Arial" w:cs="Arial"/>
                <w:color w:val="000000"/>
                <w:sz w:val="16"/>
                <w:szCs w:val="16"/>
              </w:rPr>
            </w:pPr>
            <w:ins w:id="381" w:author="Nokia" w:date="2021-01-06T10:39:00Z">
              <w:r w:rsidRPr="009D20AD">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hideMark/>
          </w:tcPr>
          <w:p w14:paraId="23234772" w14:textId="77777777" w:rsidR="00EC18C8" w:rsidRPr="009D20AD" w:rsidRDefault="00EC18C8" w:rsidP="009416EA">
            <w:pPr>
              <w:jc w:val="right"/>
              <w:rPr>
                <w:ins w:id="382" w:author="Nokia" w:date="2021-01-06T10:39:00Z"/>
                <w:rFonts w:ascii="Arial" w:hAnsi="Arial" w:cs="Arial"/>
                <w:color w:val="000000"/>
                <w:sz w:val="16"/>
                <w:szCs w:val="16"/>
              </w:rPr>
            </w:pPr>
            <w:ins w:id="383" w:author="Nokia" w:date="2021-01-06T10:39:00Z">
              <w:r w:rsidRPr="009D20AD">
                <w:rPr>
                  <w:rFonts w:ascii="Arial" w:hAnsi="Arial" w:cs="Arial"/>
                  <w:sz w:val="16"/>
                  <w:szCs w:val="16"/>
                </w:rPr>
                <w:t>3700</w:t>
              </w:r>
            </w:ins>
          </w:p>
        </w:tc>
        <w:tc>
          <w:tcPr>
            <w:tcW w:w="1985" w:type="dxa"/>
            <w:tcBorders>
              <w:top w:val="nil"/>
              <w:left w:val="nil"/>
              <w:bottom w:val="single" w:sz="4" w:space="0" w:color="auto"/>
              <w:right w:val="single" w:sz="4" w:space="0" w:color="auto"/>
            </w:tcBorders>
            <w:shd w:val="clear" w:color="auto" w:fill="FFFF00"/>
            <w:noWrap/>
            <w:hideMark/>
          </w:tcPr>
          <w:p w14:paraId="1B7895EA" w14:textId="77777777" w:rsidR="00EC18C8" w:rsidRPr="009D20AD" w:rsidRDefault="00EC18C8" w:rsidP="009416EA">
            <w:pPr>
              <w:jc w:val="right"/>
              <w:rPr>
                <w:ins w:id="384" w:author="Nokia" w:date="2021-01-06T10:39:00Z"/>
                <w:rFonts w:ascii="Arial" w:hAnsi="Arial" w:cs="Arial"/>
                <w:color w:val="000000"/>
                <w:sz w:val="16"/>
                <w:szCs w:val="16"/>
              </w:rPr>
            </w:pPr>
            <w:ins w:id="385" w:author="Nokia" w:date="2021-01-06T10:39:00Z">
              <w:r w:rsidRPr="009D20AD">
                <w:rPr>
                  <w:rFonts w:ascii="Arial" w:hAnsi="Arial" w:cs="Arial"/>
                  <w:sz w:val="16"/>
                  <w:szCs w:val="16"/>
                </w:rPr>
                <w:t>3830</w:t>
              </w:r>
            </w:ins>
          </w:p>
        </w:tc>
        <w:tc>
          <w:tcPr>
            <w:tcW w:w="1843" w:type="dxa"/>
            <w:tcBorders>
              <w:top w:val="nil"/>
              <w:left w:val="nil"/>
              <w:bottom w:val="single" w:sz="4" w:space="0" w:color="auto"/>
              <w:right w:val="single" w:sz="4" w:space="0" w:color="auto"/>
            </w:tcBorders>
            <w:shd w:val="clear" w:color="auto" w:fill="auto"/>
            <w:noWrap/>
            <w:hideMark/>
          </w:tcPr>
          <w:p w14:paraId="7C1C0001" w14:textId="77777777" w:rsidR="00EC18C8" w:rsidRPr="009D20AD" w:rsidRDefault="00EC18C8" w:rsidP="009416EA">
            <w:pPr>
              <w:jc w:val="right"/>
              <w:rPr>
                <w:ins w:id="386" w:author="Nokia" w:date="2021-01-06T10:39:00Z"/>
                <w:rFonts w:ascii="Arial" w:hAnsi="Arial" w:cs="Arial"/>
                <w:color w:val="000000"/>
                <w:sz w:val="16"/>
                <w:szCs w:val="16"/>
              </w:rPr>
            </w:pPr>
            <w:ins w:id="387" w:author="Nokia" w:date="2021-01-06T10:39:00Z">
              <w:r w:rsidRPr="009D20AD">
                <w:rPr>
                  <w:rFonts w:ascii="Arial" w:hAnsi="Arial" w:cs="Arial"/>
                  <w:sz w:val="16"/>
                  <w:szCs w:val="16"/>
                </w:rPr>
                <w:t>6600</w:t>
              </w:r>
            </w:ins>
          </w:p>
        </w:tc>
        <w:tc>
          <w:tcPr>
            <w:tcW w:w="1984" w:type="dxa"/>
            <w:tcBorders>
              <w:top w:val="nil"/>
              <w:left w:val="nil"/>
              <w:bottom w:val="single" w:sz="4" w:space="0" w:color="auto"/>
              <w:right w:val="single" w:sz="4" w:space="0" w:color="auto"/>
            </w:tcBorders>
            <w:shd w:val="clear" w:color="auto" w:fill="auto"/>
            <w:noWrap/>
            <w:hideMark/>
          </w:tcPr>
          <w:p w14:paraId="593929F0" w14:textId="77777777" w:rsidR="00EC18C8" w:rsidRPr="009D20AD" w:rsidRDefault="00EC18C8" w:rsidP="009416EA">
            <w:pPr>
              <w:jc w:val="right"/>
              <w:rPr>
                <w:ins w:id="388" w:author="Nokia" w:date="2021-01-06T10:39:00Z"/>
                <w:rFonts w:ascii="Arial" w:hAnsi="Arial" w:cs="Arial"/>
                <w:color w:val="000000"/>
                <w:sz w:val="16"/>
                <w:szCs w:val="16"/>
              </w:rPr>
            </w:pPr>
            <w:ins w:id="389" w:author="Nokia" w:date="2021-01-06T10:39:00Z">
              <w:r w:rsidRPr="009D20AD">
                <w:rPr>
                  <w:rFonts w:ascii="Arial" w:hAnsi="Arial" w:cs="Arial"/>
                  <w:sz w:val="16"/>
                  <w:szCs w:val="16"/>
                </w:rPr>
                <w:t>8400</w:t>
              </w:r>
            </w:ins>
          </w:p>
        </w:tc>
      </w:tr>
      <w:tr w:rsidR="00EC18C8" w14:paraId="04E75E06" w14:textId="77777777" w:rsidTr="009416EA">
        <w:trPr>
          <w:trHeight w:val="300"/>
          <w:ins w:id="390"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12BC7ECE" w14:textId="77777777" w:rsidR="00EC18C8" w:rsidRPr="009D20AD" w:rsidRDefault="00EC18C8" w:rsidP="009416EA">
            <w:pPr>
              <w:rPr>
                <w:ins w:id="391" w:author="Nokia" w:date="2021-01-06T10:39:00Z"/>
                <w:rFonts w:ascii="Arial" w:hAnsi="Arial" w:cs="Arial"/>
                <w:color w:val="000000"/>
                <w:sz w:val="16"/>
                <w:szCs w:val="16"/>
              </w:rPr>
            </w:pPr>
            <w:ins w:id="392" w:author="Nokia" w:date="2021-01-06T10:39:00Z">
              <w:r w:rsidRPr="009D20AD">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hideMark/>
          </w:tcPr>
          <w:p w14:paraId="64595D8E" w14:textId="77777777" w:rsidR="00EC18C8" w:rsidRPr="009D20AD" w:rsidRDefault="00EC18C8" w:rsidP="009416EA">
            <w:pPr>
              <w:rPr>
                <w:ins w:id="393" w:author="Nokia" w:date="2021-01-06T10:39:00Z"/>
                <w:rFonts w:ascii="Arial" w:hAnsi="Arial" w:cs="Arial"/>
                <w:color w:val="000000"/>
                <w:sz w:val="16"/>
                <w:szCs w:val="16"/>
              </w:rPr>
            </w:pPr>
            <w:ins w:id="394" w:author="Nokia" w:date="2021-01-06T10:39:00Z">
              <w:r w:rsidRPr="009D20AD">
                <w:rPr>
                  <w:rFonts w:ascii="Arial" w:hAnsi="Arial" w:cs="Arial"/>
                  <w:sz w:val="16"/>
                  <w:szCs w:val="16"/>
                </w:rPr>
                <w:t>3* f1_low</w:t>
              </w:r>
            </w:ins>
          </w:p>
        </w:tc>
        <w:tc>
          <w:tcPr>
            <w:tcW w:w="1985" w:type="dxa"/>
            <w:tcBorders>
              <w:top w:val="nil"/>
              <w:left w:val="nil"/>
              <w:bottom w:val="single" w:sz="4" w:space="0" w:color="auto"/>
              <w:right w:val="single" w:sz="4" w:space="0" w:color="auto"/>
            </w:tcBorders>
            <w:shd w:val="clear" w:color="auto" w:fill="auto"/>
            <w:noWrap/>
            <w:hideMark/>
          </w:tcPr>
          <w:p w14:paraId="5367092F" w14:textId="77777777" w:rsidR="00EC18C8" w:rsidRPr="009D20AD" w:rsidRDefault="00EC18C8" w:rsidP="009416EA">
            <w:pPr>
              <w:rPr>
                <w:ins w:id="395" w:author="Nokia" w:date="2021-01-06T10:39:00Z"/>
                <w:rFonts w:ascii="Arial" w:hAnsi="Arial" w:cs="Arial"/>
                <w:color w:val="000000"/>
                <w:sz w:val="16"/>
                <w:szCs w:val="16"/>
              </w:rPr>
            </w:pPr>
            <w:ins w:id="396" w:author="Nokia" w:date="2021-01-06T10:39:00Z">
              <w:r w:rsidRPr="009D20AD">
                <w:rPr>
                  <w:rFonts w:ascii="Arial" w:hAnsi="Arial" w:cs="Arial"/>
                  <w:sz w:val="16"/>
                  <w:szCs w:val="16"/>
                </w:rPr>
                <w:t>3*f1_high</w:t>
              </w:r>
            </w:ins>
          </w:p>
        </w:tc>
        <w:tc>
          <w:tcPr>
            <w:tcW w:w="1843" w:type="dxa"/>
            <w:tcBorders>
              <w:top w:val="nil"/>
              <w:left w:val="nil"/>
              <w:bottom w:val="single" w:sz="4" w:space="0" w:color="auto"/>
              <w:right w:val="single" w:sz="4" w:space="0" w:color="auto"/>
            </w:tcBorders>
            <w:shd w:val="clear" w:color="auto" w:fill="auto"/>
            <w:noWrap/>
            <w:hideMark/>
          </w:tcPr>
          <w:p w14:paraId="32D82425" w14:textId="77777777" w:rsidR="00EC18C8" w:rsidRPr="009D20AD" w:rsidRDefault="00EC18C8" w:rsidP="009416EA">
            <w:pPr>
              <w:rPr>
                <w:ins w:id="397" w:author="Nokia" w:date="2021-01-06T10:39:00Z"/>
                <w:rFonts w:ascii="Arial" w:hAnsi="Arial" w:cs="Arial"/>
                <w:color w:val="000000"/>
                <w:sz w:val="16"/>
                <w:szCs w:val="16"/>
              </w:rPr>
            </w:pPr>
            <w:ins w:id="398" w:author="Nokia" w:date="2021-01-06T10:39:00Z">
              <w:r w:rsidRPr="009D20AD">
                <w:rPr>
                  <w:rFonts w:ascii="Arial" w:hAnsi="Arial" w:cs="Arial"/>
                  <w:sz w:val="16"/>
                  <w:szCs w:val="16"/>
                </w:rPr>
                <w:t>3*f2_low</w:t>
              </w:r>
            </w:ins>
          </w:p>
        </w:tc>
        <w:tc>
          <w:tcPr>
            <w:tcW w:w="1984" w:type="dxa"/>
            <w:tcBorders>
              <w:top w:val="nil"/>
              <w:left w:val="nil"/>
              <w:bottom w:val="single" w:sz="4" w:space="0" w:color="auto"/>
              <w:right w:val="single" w:sz="4" w:space="0" w:color="auto"/>
            </w:tcBorders>
            <w:shd w:val="clear" w:color="auto" w:fill="auto"/>
            <w:noWrap/>
            <w:hideMark/>
          </w:tcPr>
          <w:p w14:paraId="28EF71A4" w14:textId="77777777" w:rsidR="00EC18C8" w:rsidRPr="009D20AD" w:rsidRDefault="00EC18C8" w:rsidP="009416EA">
            <w:pPr>
              <w:rPr>
                <w:ins w:id="399" w:author="Nokia" w:date="2021-01-06T10:39:00Z"/>
                <w:rFonts w:ascii="Arial" w:hAnsi="Arial" w:cs="Arial"/>
                <w:color w:val="000000"/>
                <w:sz w:val="16"/>
                <w:szCs w:val="16"/>
              </w:rPr>
            </w:pPr>
            <w:ins w:id="400" w:author="Nokia" w:date="2021-01-06T10:39:00Z">
              <w:r w:rsidRPr="009D20AD">
                <w:rPr>
                  <w:rFonts w:ascii="Arial" w:hAnsi="Arial" w:cs="Arial"/>
                  <w:sz w:val="16"/>
                  <w:szCs w:val="16"/>
                </w:rPr>
                <w:t>3*f2_high</w:t>
              </w:r>
            </w:ins>
          </w:p>
        </w:tc>
      </w:tr>
      <w:tr w:rsidR="00EC18C8" w14:paraId="5FC3723B" w14:textId="77777777" w:rsidTr="009416EA">
        <w:trPr>
          <w:trHeight w:val="300"/>
          <w:ins w:id="401"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3B0EBD8F" w14:textId="77777777" w:rsidR="00EC18C8" w:rsidRPr="009D20AD" w:rsidRDefault="00EC18C8" w:rsidP="009416EA">
            <w:pPr>
              <w:rPr>
                <w:ins w:id="402" w:author="Nokia" w:date="2021-01-06T10:39:00Z"/>
                <w:rFonts w:ascii="Arial" w:hAnsi="Arial" w:cs="Arial"/>
                <w:color w:val="000000"/>
                <w:sz w:val="16"/>
                <w:szCs w:val="16"/>
              </w:rPr>
            </w:pPr>
            <w:ins w:id="403" w:author="Nokia" w:date="2021-01-06T10:39:00Z">
              <w:r w:rsidRPr="009D20AD">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hideMark/>
          </w:tcPr>
          <w:p w14:paraId="3F8AE553" w14:textId="77777777" w:rsidR="00EC18C8" w:rsidRPr="009D20AD" w:rsidRDefault="00EC18C8" w:rsidP="009416EA">
            <w:pPr>
              <w:jc w:val="right"/>
              <w:rPr>
                <w:ins w:id="404" w:author="Nokia" w:date="2021-01-06T10:39:00Z"/>
                <w:rFonts w:ascii="Arial" w:hAnsi="Arial" w:cs="Arial"/>
                <w:color w:val="000000"/>
                <w:sz w:val="16"/>
                <w:szCs w:val="16"/>
              </w:rPr>
            </w:pPr>
            <w:ins w:id="405" w:author="Nokia" w:date="2021-01-06T10:39:00Z">
              <w:r w:rsidRPr="009D20AD">
                <w:rPr>
                  <w:rFonts w:ascii="Arial" w:hAnsi="Arial" w:cs="Arial"/>
                  <w:sz w:val="16"/>
                  <w:szCs w:val="16"/>
                </w:rPr>
                <w:t>5550</w:t>
              </w:r>
            </w:ins>
          </w:p>
        </w:tc>
        <w:tc>
          <w:tcPr>
            <w:tcW w:w="1985" w:type="dxa"/>
            <w:tcBorders>
              <w:top w:val="nil"/>
              <w:left w:val="nil"/>
              <w:bottom w:val="single" w:sz="4" w:space="0" w:color="auto"/>
              <w:right w:val="single" w:sz="4" w:space="0" w:color="auto"/>
            </w:tcBorders>
            <w:shd w:val="clear" w:color="auto" w:fill="auto"/>
            <w:noWrap/>
            <w:hideMark/>
          </w:tcPr>
          <w:p w14:paraId="4E8C7AD7" w14:textId="77777777" w:rsidR="00EC18C8" w:rsidRPr="009D20AD" w:rsidRDefault="00EC18C8" w:rsidP="009416EA">
            <w:pPr>
              <w:jc w:val="right"/>
              <w:rPr>
                <w:ins w:id="406" w:author="Nokia" w:date="2021-01-06T10:39:00Z"/>
                <w:rFonts w:ascii="Arial" w:hAnsi="Arial" w:cs="Arial"/>
                <w:color w:val="000000"/>
                <w:sz w:val="16"/>
                <w:szCs w:val="16"/>
              </w:rPr>
            </w:pPr>
            <w:ins w:id="407" w:author="Nokia" w:date="2021-01-06T10:39:00Z">
              <w:r w:rsidRPr="009D20AD">
                <w:rPr>
                  <w:rFonts w:ascii="Arial" w:hAnsi="Arial" w:cs="Arial"/>
                  <w:sz w:val="16"/>
                  <w:szCs w:val="16"/>
                </w:rPr>
                <w:t>5745</w:t>
              </w:r>
            </w:ins>
          </w:p>
        </w:tc>
        <w:tc>
          <w:tcPr>
            <w:tcW w:w="1843" w:type="dxa"/>
            <w:tcBorders>
              <w:top w:val="nil"/>
              <w:left w:val="nil"/>
              <w:bottom w:val="single" w:sz="4" w:space="0" w:color="auto"/>
              <w:right w:val="single" w:sz="4" w:space="0" w:color="auto"/>
            </w:tcBorders>
            <w:shd w:val="clear" w:color="auto" w:fill="auto"/>
            <w:noWrap/>
            <w:hideMark/>
          </w:tcPr>
          <w:p w14:paraId="7E517433" w14:textId="77777777" w:rsidR="00EC18C8" w:rsidRPr="009D20AD" w:rsidRDefault="00EC18C8" w:rsidP="009416EA">
            <w:pPr>
              <w:jc w:val="right"/>
              <w:rPr>
                <w:ins w:id="408" w:author="Nokia" w:date="2021-01-06T10:39:00Z"/>
                <w:rFonts w:ascii="Arial" w:hAnsi="Arial" w:cs="Arial"/>
                <w:color w:val="000000"/>
                <w:sz w:val="16"/>
                <w:szCs w:val="16"/>
              </w:rPr>
            </w:pPr>
            <w:ins w:id="409" w:author="Nokia" w:date="2021-01-06T10:39:00Z">
              <w:r w:rsidRPr="009D20AD">
                <w:rPr>
                  <w:rFonts w:ascii="Arial" w:hAnsi="Arial" w:cs="Arial"/>
                  <w:sz w:val="16"/>
                  <w:szCs w:val="16"/>
                </w:rPr>
                <w:t>9900</w:t>
              </w:r>
            </w:ins>
          </w:p>
        </w:tc>
        <w:tc>
          <w:tcPr>
            <w:tcW w:w="1984" w:type="dxa"/>
            <w:tcBorders>
              <w:top w:val="nil"/>
              <w:left w:val="nil"/>
              <w:bottom w:val="single" w:sz="4" w:space="0" w:color="auto"/>
              <w:right w:val="single" w:sz="4" w:space="0" w:color="auto"/>
            </w:tcBorders>
            <w:shd w:val="clear" w:color="auto" w:fill="auto"/>
            <w:noWrap/>
            <w:hideMark/>
          </w:tcPr>
          <w:p w14:paraId="15E3D086" w14:textId="77777777" w:rsidR="00EC18C8" w:rsidRPr="009D20AD" w:rsidRDefault="00EC18C8" w:rsidP="009416EA">
            <w:pPr>
              <w:jc w:val="right"/>
              <w:rPr>
                <w:ins w:id="410" w:author="Nokia" w:date="2021-01-06T10:39:00Z"/>
                <w:rFonts w:ascii="Arial" w:hAnsi="Arial" w:cs="Arial"/>
                <w:color w:val="000000"/>
                <w:sz w:val="16"/>
                <w:szCs w:val="16"/>
              </w:rPr>
            </w:pPr>
            <w:ins w:id="411" w:author="Nokia" w:date="2021-01-06T10:39:00Z">
              <w:r w:rsidRPr="009D20AD">
                <w:rPr>
                  <w:rFonts w:ascii="Arial" w:hAnsi="Arial" w:cs="Arial"/>
                  <w:sz w:val="16"/>
                  <w:szCs w:val="16"/>
                </w:rPr>
                <w:t>12600</w:t>
              </w:r>
            </w:ins>
          </w:p>
        </w:tc>
      </w:tr>
      <w:tr w:rsidR="00EC18C8" w14:paraId="3A8459E7" w14:textId="77777777" w:rsidTr="009416EA">
        <w:trPr>
          <w:trHeight w:val="300"/>
          <w:ins w:id="412"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68021B32" w14:textId="77777777" w:rsidR="00EC18C8" w:rsidRPr="009D20AD" w:rsidRDefault="00EC18C8" w:rsidP="009416EA">
            <w:pPr>
              <w:rPr>
                <w:ins w:id="413" w:author="Nokia" w:date="2021-01-06T10:39:00Z"/>
                <w:rFonts w:ascii="Arial" w:hAnsi="Arial" w:cs="Arial"/>
                <w:color w:val="000000"/>
                <w:sz w:val="16"/>
                <w:szCs w:val="16"/>
              </w:rPr>
            </w:pPr>
            <w:ins w:id="414" w:author="Nokia" w:date="2021-01-06T10:39:00Z">
              <w:r w:rsidRPr="009D20AD">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hideMark/>
          </w:tcPr>
          <w:p w14:paraId="33DA3E3B" w14:textId="77777777" w:rsidR="00EC18C8" w:rsidRPr="009D20AD" w:rsidRDefault="00EC18C8" w:rsidP="009416EA">
            <w:pPr>
              <w:rPr>
                <w:ins w:id="415" w:author="Nokia" w:date="2021-01-06T10:39:00Z"/>
                <w:rFonts w:ascii="Arial" w:hAnsi="Arial" w:cs="Arial"/>
                <w:color w:val="000000"/>
                <w:sz w:val="16"/>
                <w:szCs w:val="16"/>
              </w:rPr>
            </w:pPr>
            <w:ins w:id="416" w:author="Nokia" w:date="2021-01-06T10:39:00Z">
              <w:r w:rsidRPr="009D20AD">
                <w:rPr>
                  <w:rFonts w:ascii="Arial" w:hAnsi="Arial" w:cs="Arial"/>
                  <w:sz w:val="16"/>
                  <w:szCs w:val="16"/>
                </w:rPr>
                <w:t>f2_low – f1_high</w:t>
              </w:r>
            </w:ins>
          </w:p>
        </w:tc>
        <w:tc>
          <w:tcPr>
            <w:tcW w:w="1985" w:type="dxa"/>
            <w:tcBorders>
              <w:top w:val="nil"/>
              <w:left w:val="nil"/>
              <w:bottom w:val="single" w:sz="4" w:space="0" w:color="auto"/>
              <w:right w:val="single" w:sz="4" w:space="0" w:color="auto"/>
            </w:tcBorders>
            <w:shd w:val="clear" w:color="auto" w:fill="auto"/>
            <w:noWrap/>
            <w:hideMark/>
          </w:tcPr>
          <w:p w14:paraId="56923AF1" w14:textId="77777777" w:rsidR="00EC18C8" w:rsidRPr="009D20AD" w:rsidRDefault="00EC18C8" w:rsidP="009416EA">
            <w:pPr>
              <w:rPr>
                <w:ins w:id="417" w:author="Nokia" w:date="2021-01-06T10:39:00Z"/>
                <w:rFonts w:ascii="Arial" w:hAnsi="Arial" w:cs="Arial"/>
                <w:color w:val="000000"/>
                <w:sz w:val="16"/>
                <w:szCs w:val="16"/>
              </w:rPr>
            </w:pPr>
            <w:ins w:id="418" w:author="Nokia" w:date="2021-01-06T10:39:00Z">
              <w:r w:rsidRPr="009D20AD">
                <w:rPr>
                  <w:rFonts w:ascii="Arial" w:hAnsi="Arial" w:cs="Arial"/>
                  <w:sz w:val="16"/>
                  <w:szCs w:val="16"/>
                </w:rPr>
                <w:t>f2_high – f1_low</w:t>
              </w:r>
            </w:ins>
          </w:p>
        </w:tc>
        <w:tc>
          <w:tcPr>
            <w:tcW w:w="1843" w:type="dxa"/>
            <w:tcBorders>
              <w:top w:val="nil"/>
              <w:left w:val="nil"/>
              <w:bottom w:val="single" w:sz="4" w:space="0" w:color="auto"/>
              <w:right w:val="single" w:sz="4" w:space="0" w:color="auto"/>
            </w:tcBorders>
            <w:shd w:val="clear" w:color="auto" w:fill="auto"/>
            <w:noWrap/>
            <w:hideMark/>
          </w:tcPr>
          <w:p w14:paraId="42EC23C4" w14:textId="77777777" w:rsidR="00EC18C8" w:rsidRPr="009D20AD" w:rsidRDefault="00EC18C8" w:rsidP="009416EA">
            <w:pPr>
              <w:rPr>
                <w:ins w:id="419" w:author="Nokia" w:date="2021-01-06T10:39:00Z"/>
                <w:rFonts w:ascii="Arial" w:hAnsi="Arial" w:cs="Arial"/>
                <w:color w:val="000000"/>
                <w:sz w:val="16"/>
                <w:szCs w:val="16"/>
              </w:rPr>
            </w:pPr>
            <w:ins w:id="420" w:author="Nokia" w:date="2021-01-06T10:39:00Z">
              <w:r w:rsidRPr="009D20AD">
                <w:rPr>
                  <w:rFonts w:ascii="Arial" w:hAnsi="Arial" w:cs="Arial"/>
                  <w:sz w:val="16"/>
                  <w:szCs w:val="16"/>
                </w:rPr>
                <w:t>f2_low + f1_low</w:t>
              </w:r>
            </w:ins>
          </w:p>
        </w:tc>
        <w:tc>
          <w:tcPr>
            <w:tcW w:w="1984" w:type="dxa"/>
            <w:tcBorders>
              <w:top w:val="nil"/>
              <w:left w:val="nil"/>
              <w:bottom w:val="single" w:sz="4" w:space="0" w:color="auto"/>
              <w:right w:val="single" w:sz="4" w:space="0" w:color="auto"/>
            </w:tcBorders>
            <w:shd w:val="clear" w:color="auto" w:fill="auto"/>
            <w:noWrap/>
            <w:hideMark/>
          </w:tcPr>
          <w:p w14:paraId="7824E579" w14:textId="77777777" w:rsidR="00EC18C8" w:rsidRPr="009D20AD" w:rsidRDefault="00EC18C8" w:rsidP="009416EA">
            <w:pPr>
              <w:rPr>
                <w:ins w:id="421" w:author="Nokia" w:date="2021-01-06T10:39:00Z"/>
                <w:rFonts w:ascii="Arial" w:hAnsi="Arial" w:cs="Arial"/>
                <w:color w:val="000000"/>
                <w:sz w:val="16"/>
                <w:szCs w:val="16"/>
              </w:rPr>
            </w:pPr>
            <w:ins w:id="422" w:author="Nokia" w:date="2021-01-06T10:39:00Z">
              <w:r w:rsidRPr="009D20AD">
                <w:rPr>
                  <w:rFonts w:ascii="Arial" w:hAnsi="Arial" w:cs="Arial"/>
                  <w:sz w:val="16"/>
                  <w:szCs w:val="16"/>
                </w:rPr>
                <w:t>f2_high + f1_high</w:t>
              </w:r>
            </w:ins>
          </w:p>
        </w:tc>
      </w:tr>
      <w:tr w:rsidR="00EC18C8" w14:paraId="12C0447E" w14:textId="77777777" w:rsidTr="009416EA">
        <w:trPr>
          <w:trHeight w:val="300"/>
          <w:ins w:id="423"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0279D202" w14:textId="77777777" w:rsidR="00EC18C8" w:rsidRPr="009D20AD" w:rsidRDefault="00EC18C8" w:rsidP="009416EA">
            <w:pPr>
              <w:rPr>
                <w:ins w:id="424" w:author="Nokia" w:date="2021-01-06T10:39:00Z"/>
                <w:rFonts w:ascii="Arial" w:hAnsi="Arial" w:cs="Arial"/>
                <w:color w:val="000000"/>
                <w:sz w:val="16"/>
                <w:szCs w:val="16"/>
              </w:rPr>
            </w:pPr>
            <w:ins w:id="425"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167A3719" w14:textId="77777777" w:rsidR="00EC18C8" w:rsidRPr="009D20AD" w:rsidRDefault="00EC18C8" w:rsidP="009416EA">
            <w:pPr>
              <w:jc w:val="right"/>
              <w:rPr>
                <w:ins w:id="426" w:author="Nokia" w:date="2021-01-06T10:39:00Z"/>
                <w:rFonts w:ascii="Arial" w:hAnsi="Arial" w:cs="Arial"/>
                <w:color w:val="000000"/>
                <w:sz w:val="16"/>
                <w:szCs w:val="16"/>
              </w:rPr>
            </w:pPr>
            <w:ins w:id="427" w:author="Nokia" w:date="2021-01-06T10:39:00Z">
              <w:r w:rsidRPr="009D20AD">
                <w:rPr>
                  <w:rFonts w:ascii="Arial" w:hAnsi="Arial" w:cs="Arial"/>
                  <w:sz w:val="16"/>
                  <w:szCs w:val="16"/>
                </w:rPr>
                <w:t>1385</w:t>
              </w:r>
            </w:ins>
          </w:p>
        </w:tc>
        <w:tc>
          <w:tcPr>
            <w:tcW w:w="1985" w:type="dxa"/>
            <w:tcBorders>
              <w:top w:val="nil"/>
              <w:left w:val="nil"/>
              <w:bottom w:val="single" w:sz="4" w:space="0" w:color="auto"/>
              <w:right w:val="single" w:sz="4" w:space="0" w:color="auto"/>
            </w:tcBorders>
            <w:shd w:val="clear" w:color="auto" w:fill="FFFF00"/>
            <w:noWrap/>
            <w:hideMark/>
          </w:tcPr>
          <w:p w14:paraId="69A07F8A" w14:textId="77777777" w:rsidR="00EC18C8" w:rsidRPr="009D20AD" w:rsidRDefault="00EC18C8" w:rsidP="009416EA">
            <w:pPr>
              <w:jc w:val="right"/>
              <w:rPr>
                <w:ins w:id="428" w:author="Nokia" w:date="2021-01-06T10:39:00Z"/>
                <w:rFonts w:ascii="Arial" w:hAnsi="Arial" w:cs="Arial"/>
                <w:color w:val="000000"/>
                <w:sz w:val="16"/>
                <w:szCs w:val="16"/>
              </w:rPr>
            </w:pPr>
            <w:ins w:id="429" w:author="Nokia" w:date="2021-01-06T10:39:00Z">
              <w:r w:rsidRPr="009D20AD">
                <w:rPr>
                  <w:rFonts w:ascii="Arial" w:hAnsi="Arial" w:cs="Arial"/>
                  <w:sz w:val="16"/>
                  <w:szCs w:val="16"/>
                </w:rPr>
                <w:t>2350</w:t>
              </w:r>
            </w:ins>
          </w:p>
        </w:tc>
        <w:tc>
          <w:tcPr>
            <w:tcW w:w="1843" w:type="dxa"/>
            <w:tcBorders>
              <w:top w:val="nil"/>
              <w:left w:val="nil"/>
              <w:bottom w:val="single" w:sz="4" w:space="0" w:color="auto"/>
              <w:right w:val="single" w:sz="4" w:space="0" w:color="auto"/>
            </w:tcBorders>
            <w:shd w:val="clear" w:color="auto" w:fill="auto"/>
            <w:noWrap/>
            <w:hideMark/>
          </w:tcPr>
          <w:p w14:paraId="4D49D096" w14:textId="77777777" w:rsidR="00EC18C8" w:rsidRPr="009D20AD" w:rsidRDefault="00EC18C8" w:rsidP="009416EA">
            <w:pPr>
              <w:jc w:val="right"/>
              <w:rPr>
                <w:ins w:id="430" w:author="Nokia" w:date="2021-01-06T10:39:00Z"/>
                <w:rFonts w:ascii="Arial" w:hAnsi="Arial" w:cs="Arial"/>
                <w:color w:val="000000"/>
                <w:sz w:val="16"/>
                <w:szCs w:val="16"/>
              </w:rPr>
            </w:pPr>
            <w:ins w:id="431" w:author="Nokia" w:date="2021-01-06T10:39:00Z">
              <w:r w:rsidRPr="009D20AD">
                <w:rPr>
                  <w:rFonts w:ascii="Arial" w:hAnsi="Arial" w:cs="Arial"/>
                  <w:sz w:val="16"/>
                  <w:szCs w:val="16"/>
                </w:rPr>
                <w:t>5150</w:t>
              </w:r>
            </w:ins>
          </w:p>
        </w:tc>
        <w:tc>
          <w:tcPr>
            <w:tcW w:w="1984" w:type="dxa"/>
            <w:tcBorders>
              <w:top w:val="nil"/>
              <w:left w:val="nil"/>
              <w:bottom w:val="single" w:sz="4" w:space="0" w:color="auto"/>
              <w:right w:val="single" w:sz="4" w:space="0" w:color="auto"/>
            </w:tcBorders>
            <w:shd w:val="clear" w:color="auto" w:fill="auto"/>
            <w:noWrap/>
            <w:hideMark/>
          </w:tcPr>
          <w:p w14:paraId="23D3E336" w14:textId="77777777" w:rsidR="00EC18C8" w:rsidRPr="009D20AD" w:rsidRDefault="00EC18C8" w:rsidP="009416EA">
            <w:pPr>
              <w:jc w:val="right"/>
              <w:rPr>
                <w:ins w:id="432" w:author="Nokia" w:date="2021-01-06T10:39:00Z"/>
                <w:rFonts w:ascii="Arial" w:hAnsi="Arial" w:cs="Arial"/>
                <w:color w:val="000000"/>
                <w:sz w:val="16"/>
                <w:szCs w:val="16"/>
              </w:rPr>
            </w:pPr>
            <w:ins w:id="433" w:author="Nokia" w:date="2021-01-06T10:39:00Z">
              <w:r w:rsidRPr="009D20AD">
                <w:rPr>
                  <w:rFonts w:ascii="Arial" w:hAnsi="Arial" w:cs="Arial"/>
                  <w:sz w:val="16"/>
                  <w:szCs w:val="16"/>
                </w:rPr>
                <w:t>6115</w:t>
              </w:r>
            </w:ins>
          </w:p>
        </w:tc>
      </w:tr>
      <w:tr w:rsidR="00EC18C8" w14:paraId="12A951BD" w14:textId="77777777" w:rsidTr="009416EA">
        <w:trPr>
          <w:trHeight w:val="300"/>
          <w:ins w:id="434"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75106040" w14:textId="77777777" w:rsidR="00EC18C8" w:rsidRPr="009D20AD" w:rsidRDefault="00EC18C8" w:rsidP="009416EA">
            <w:pPr>
              <w:rPr>
                <w:ins w:id="435" w:author="Nokia" w:date="2021-01-06T10:39:00Z"/>
                <w:rFonts w:ascii="Arial" w:hAnsi="Arial" w:cs="Arial"/>
                <w:color w:val="000000"/>
                <w:sz w:val="16"/>
                <w:szCs w:val="16"/>
              </w:rPr>
            </w:pPr>
            <w:ins w:id="436" w:author="Nokia" w:date="2021-01-06T10:39:00Z">
              <w:r w:rsidRPr="009D20AD">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10496639" w14:textId="77777777" w:rsidR="00EC18C8" w:rsidRPr="009D20AD" w:rsidRDefault="00EC18C8" w:rsidP="009416EA">
            <w:pPr>
              <w:rPr>
                <w:ins w:id="437" w:author="Nokia" w:date="2021-01-06T10:39:00Z"/>
                <w:rFonts w:ascii="Arial" w:hAnsi="Arial" w:cs="Arial"/>
                <w:color w:val="000000"/>
                <w:sz w:val="16"/>
                <w:szCs w:val="16"/>
              </w:rPr>
            </w:pPr>
            <w:ins w:id="438" w:author="Nokia" w:date="2021-01-06T10:39:00Z">
              <w:r w:rsidRPr="009D20AD">
                <w:rPr>
                  <w:rFonts w:ascii="Arial" w:hAnsi="Arial" w:cs="Arial"/>
                  <w:sz w:val="16"/>
                  <w:szCs w:val="16"/>
                </w:rPr>
                <w:t>2*f1_low – f2_high</w:t>
              </w:r>
            </w:ins>
          </w:p>
        </w:tc>
        <w:tc>
          <w:tcPr>
            <w:tcW w:w="1985" w:type="dxa"/>
            <w:tcBorders>
              <w:top w:val="nil"/>
              <w:left w:val="nil"/>
              <w:bottom w:val="single" w:sz="4" w:space="0" w:color="auto"/>
              <w:right w:val="single" w:sz="4" w:space="0" w:color="auto"/>
            </w:tcBorders>
            <w:shd w:val="clear" w:color="auto" w:fill="auto"/>
            <w:noWrap/>
            <w:hideMark/>
          </w:tcPr>
          <w:p w14:paraId="6AE34CA1" w14:textId="77777777" w:rsidR="00EC18C8" w:rsidRPr="009D20AD" w:rsidRDefault="00EC18C8" w:rsidP="009416EA">
            <w:pPr>
              <w:rPr>
                <w:ins w:id="439" w:author="Nokia" w:date="2021-01-06T10:39:00Z"/>
                <w:rFonts w:ascii="Arial" w:hAnsi="Arial" w:cs="Arial"/>
                <w:color w:val="000000"/>
                <w:sz w:val="16"/>
                <w:szCs w:val="16"/>
              </w:rPr>
            </w:pPr>
            <w:ins w:id="440" w:author="Nokia" w:date="2021-01-06T10:39:00Z">
              <w:r w:rsidRPr="009D20AD">
                <w:rPr>
                  <w:rFonts w:ascii="Arial" w:hAnsi="Arial" w:cs="Arial"/>
                  <w:sz w:val="16"/>
                  <w:szCs w:val="16"/>
                </w:rPr>
                <w:t>2*f1_high – f2_low</w:t>
              </w:r>
            </w:ins>
          </w:p>
        </w:tc>
        <w:tc>
          <w:tcPr>
            <w:tcW w:w="1843" w:type="dxa"/>
            <w:tcBorders>
              <w:top w:val="nil"/>
              <w:left w:val="nil"/>
              <w:bottom w:val="single" w:sz="4" w:space="0" w:color="auto"/>
              <w:right w:val="single" w:sz="4" w:space="0" w:color="auto"/>
            </w:tcBorders>
            <w:shd w:val="clear" w:color="auto" w:fill="auto"/>
            <w:noWrap/>
            <w:hideMark/>
          </w:tcPr>
          <w:p w14:paraId="2CFFB7F9" w14:textId="77777777" w:rsidR="00EC18C8" w:rsidRPr="009D20AD" w:rsidRDefault="00EC18C8" w:rsidP="009416EA">
            <w:pPr>
              <w:rPr>
                <w:ins w:id="441" w:author="Nokia" w:date="2021-01-06T10:39:00Z"/>
                <w:rFonts w:ascii="Arial" w:hAnsi="Arial" w:cs="Arial"/>
                <w:color w:val="000000"/>
                <w:sz w:val="16"/>
                <w:szCs w:val="16"/>
              </w:rPr>
            </w:pPr>
            <w:ins w:id="442" w:author="Nokia" w:date="2021-01-06T10:39:00Z">
              <w:r w:rsidRPr="009D20AD">
                <w:rPr>
                  <w:rFonts w:ascii="Arial" w:hAnsi="Arial" w:cs="Arial"/>
                  <w:sz w:val="16"/>
                  <w:szCs w:val="16"/>
                </w:rPr>
                <w:t>2*f2_low – f1_high</w:t>
              </w:r>
            </w:ins>
          </w:p>
        </w:tc>
        <w:tc>
          <w:tcPr>
            <w:tcW w:w="1984" w:type="dxa"/>
            <w:tcBorders>
              <w:top w:val="nil"/>
              <w:left w:val="nil"/>
              <w:bottom w:val="single" w:sz="4" w:space="0" w:color="auto"/>
              <w:right w:val="single" w:sz="4" w:space="0" w:color="auto"/>
            </w:tcBorders>
            <w:shd w:val="clear" w:color="auto" w:fill="auto"/>
            <w:noWrap/>
            <w:hideMark/>
          </w:tcPr>
          <w:p w14:paraId="69418C1E" w14:textId="77777777" w:rsidR="00EC18C8" w:rsidRPr="009D20AD" w:rsidRDefault="00EC18C8" w:rsidP="009416EA">
            <w:pPr>
              <w:rPr>
                <w:ins w:id="443" w:author="Nokia" w:date="2021-01-06T10:39:00Z"/>
                <w:rFonts w:ascii="Arial" w:hAnsi="Arial" w:cs="Arial"/>
                <w:color w:val="000000"/>
                <w:sz w:val="16"/>
                <w:szCs w:val="16"/>
              </w:rPr>
            </w:pPr>
            <w:ins w:id="444" w:author="Nokia" w:date="2021-01-06T10:39:00Z">
              <w:r w:rsidRPr="009D20AD">
                <w:rPr>
                  <w:rFonts w:ascii="Arial" w:hAnsi="Arial" w:cs="Arial"/>
                  <w:sz w:val="16"/>
                  <w:szCs w:val="16"/>
                </w:rPr>
                <w:t>2*f2_high – f1_low</w:t>
              </w:r>
            </w:ins>
          </w:p>
        </w:tc>
      </w:tr>
      <w:tr w:rsidR="00EC18C8" w14:paraId="0BC23A7B" w14:textId="77777777" w:rsidTr="009416EA">
        <w:trPr>
          <w:trHeight w:val="300"/>
          <w:ins w:id="445"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04B17649" w14:textId="77777777" w:rsidR="00EC18C8" w:rsidRPr="009D20AD" w:rsidRDefault="00EC18C8" w:rsidP="009416EA">
            <w:pPr>
              <w:rPr>
                <w:ins w:id="446" w:author="Nokia" w:date="2021-01-06T10:39:00Z"/>
                <w:rFonts w:ascii="Arial" w:hAnsi="Arial" w:cs="Arial"/>
                <w:color w:val="000000"/>
                <w:sz w:val="16"/>
                <w:szCs w:val="16"/>
              </w:rPr>
            </w:pPr>
            <w:ins w:id="447"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271391F5" w14:textId="77777777" w:rsidR="00EC18C8" w:rsidRPr="009D20AD" w:rsidRDefault="00EC18C8" w:rsidP="009416EA">
            <w:pPr>
              <w:jc w:val="right"/>
              <w:rPr>
                <w:ins w:id="448" w:author="Nokia" w:date="2021-01-06T10:39:00Z"/>
                <w:rFonts w:ascii="Arial" w:hAnsi="Arial" w:cs="Arial"/>
                <w:color w:val="000000"/>
                <w:sz w:val="16"/>
                <w:szCs w:val="16"/>
              </w:rPr>
            </w:pPr>
            <w:ins w:id="449" w:author="Nokia" w:date="2021-01-06T10:39:00Z">
              <w:r w:rsidRPr="009D20AD">
                <w:rPr>
                  <w:rFonts w:ascii="Arial" w:hAnsi="Arial" w:cs="Arial"/>
                  <w:sz w:val="16"/>
                  <w:szCs w:val="16"/>
                </w:rPr>
                <w:t>500</w:t>
              </w:r>
            </w:ins>
          </w:p>
        </w:tc>
        <w:tc>
          <w:tcPr>
            <w:tcW w:w="1985" w:type="dxa"/>
            <w:tcBorders>
              <w:top w:val="nil"/>
              <w:left w:val="nil"/>
              <w:bottom w:val="single" w:sz="4" w:space="0" w:color="auto"/>
              <w:right w:val="single" w:sz="4" w:space="0" w:color="auto"/>
            </w:tcBorders>
            <w:shd w:val="clear" w:color="auto" w:fill="auto"/>
            <w:noWrap/>
            <w:hideMark/>
          </w:tcPr>
          <w:p w14:paraId="34D329C3" w14:textId="77777777" w:rsidR="00EC18C8" w:rsidRPr="009D20AD" w:rsidRDefault="00EC18C8" w:rsidP="009416EA">
            <w:pPr>
              <w:jc w:val="right"/>
              <w:rPr>
                <w:ins w:id="450" w:author="Nokia" w:date="2021-01-06T10:39:00Z"/>
                <w:rFonts w:ascii="Arial" w:hAnsi="Arial" w:cs="Arial"/>
                <w:color w:val="000000"/>
                <w:sz w:val="16"/>
                <w:szCs w:val="16"/>
              </w:rPr>
            </w:pPr>
            <w:ins w:id="451" w:author="Nokia" w:date="2021-01-06T10:39:00Z">
              <w:r w:rsidRPr="009D20AD">
                <w:rPr>
                  <w:rFonts w:ascii="Arial" w:hAnsi="Arial" w:cs="Arial"/>
                  <w:sz w:val="16"/>
                  <w:szCs w:val="16"/>
                </w:rPr>
                <w:t>530</w:t>
              </w:r>
            </w:ins>
          </w:p>
        </w:tc>
        <w:tc>
          <w:tcPr>
            <w:tcW w:w="1843" w:type="dxa"/>
            <w:tcBorders>
              <w:top w:val="nil"/>
              <w:left w:val="nil"/>
              <w:bottom w:val="single" w:sz="4" w:space="0" w:color="auto"/>
              <w:right w:val="single" w:sz="4" w:space="0" w:color="auto"/>
            </w:tcBorders>
            <w:shd w:val="clear" w:color="auto" w:fill="auto"/>
            <w:noWrap/>
            <w:hideMark/>
          </w:tcPr>
          <w:p w14:paraId="23F5FBCD" w14:textId="77777777" w:rsidR="00EC18C8" w:rsidRPr="009D20AD" w:rsidRDefault="00EC18C8" w:rsidP="009416EA">
            <w:pPr>
              <w:jc w:val="right"/>
              <w:rPr>
                <w:ins w:id="452" w:author="Nokia" w:date="2021-01-06T10:39:00Z"/>
                <w:rFonts w:ascii="Arial" w:hAnsi="Arial" w:cs="Arial"/>
                <w:color w:val="000000"/>
                <w:sz w:val="16"/>
                <w:szCs w:val="16"/>
              </w:rPr>
            </w:pPr>
            <w:ins w:id="453" w:author="Nokia" w:date="2021-01-06T10:39:00Z">
              <w:r w:rsidRPr="009D20AD">
                <w:rPr>
                  <w:rFonts w:ascii="Arial" w:hAnsi="Arial" w:cs="Arial"/>
                  <w:sz w:val="16"/>
                  <w:szCs w:val="16"/>
                </w:rPr>
                <w:t>4685</w:t>
              </w:r>
            </w:ins>
          </w:p>
        </w:tc>
        <w:tc>
          <w:tcPr>
            <w:tcW w:w="1984" w:type="dxa"/>
            <w:tcBorders>
              <w:top w:val="nil"/>
              <w:left w:val="nil"/>
              <w:bottom w:val="single" w:sz="4" w:space="0" w:color="auto"/>
              <w:right w:val="single" w:sz="4" w:space="0" w:color="auto"/>
            </w:tcBorders>
            <w:shd w:val="clear" w:color="auto" w:fill="auto"/>
            <w:noWrap/>
            <w:hideMark/>
          </w:tcPr>
          <w:p w14:paraId="2EC9B8C5" w14:textId="77777777" w:rsidR="00EC18C8" w:rsidRPr="009D20AD" w:rsidRDefault="00EC18C8" w:rsidP="009416EA">
            <w:pPr>
              <w:jc w:val="right"/>
              <w:rPr>
                <w:ins w:id="454" w:author="Nokia" w:date="2021-01-06T10:39:00Z"/>
                <w:rFonts w:ascii="Arial" w:hAnsi="Arial" w:cs="Arial"/>
                <w:color w:val="000000"/>
                <w:sz w:val="16"/>
                <w:szCs w:val="16"/>
              </w:rPr>
            </w:pPr>
            <w:ins w:id="455" w:author="Nokia" w:date="2021-01-06T10:39:00Z">
              <w:r w:rsidRPr="009D20AD">
                <w:rPr>
                  <w:rFonts w:ascii="Arial" w:hAnsi="Arial" w:cs="Arial"/>
                  <w:sz w:val="16"/>
                  <w:szCs w:val="16"/>
                </w:rPr>
                <w:t>6550</w:t>
              </w:r>
            </w:ins>
          </w:p>
        </w:tc>
      </w:tr>
      <w:tr w:rsidR="00EC18C8" w14:paraId="6C70219F" w14:textId="77777777" w:rsidTr="009416EA">
        <w:trPr>
          <w:trHeight w:val="300"/>
          <w:ins w:id="456"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354A3D27" w14:textId="77777777" w:rsidR="00EC18C8" w:rsidRPr="009D20AD" w:rsidRDefault="00EC18C8" w:rsidP="009416EA">
            <w:pPr>
              <w:rPr>
                <w:ins w:id="457" w:author="Nokia" w:date="2021-01-06T10:39:00Z"/>
                <w:rFonts w:ascii="Arial" w:hAnsi="Arial" w:cs="Arial"/>
                <w:color w:val="000000"/>
                <w:sz w:val="16"/>
                <w:szCs w:val="16"/>
              </w:rPr>
            </w:pPr>
            <w:ins w:id="458" w:author="Nokia" w:date="2021-01-06T10:39:00Z">
              <w:r w:rsidRPr="009D20AD">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7C18CB0B" w14:textId="77777777" w:rsidR="00EC18C8" w:rsidRPr="009D20AD" w:rsidRDefault="00EC18C8" w:rsidP="009416EA">
            <w:pPr>
              <w:rPr>
                <w:ins w:id="459" w:author="Nokia" w:date="2021-01-06T10:39:00Z"/>
                <w:rFonts w:ascii="Arial" w:hAnsi="Arial" w:cs="Arial"/>
                <w:color w:val="000000"/>
                <w:sz w:val="16"/>
                <w:szCs w:val="16"/>
              </w:rPr>
            </w:pPr>
            <w:ins w:id="460" w:author="Nokia" w:date="2021-01-06T10:39:00Z">
              <w:r w:rsidRPr="009D20AD">
                <w:rPr>
                  <w:rFonts w:ascii="Arial" w:hAnsi="Arial" w:cs="Arial"/>
                  <w:sz w:val="16"/>
                  <w:szCs w:val="16"/>
                </w:rPr>
                <w:t>2*f1_low + f2_low</w:t>
              </w:r>
            </w:ins>
          </w:p>
        </w:tc>
        <w:tc>
          <w:tcPr>
            <w:tcW w:w="1985" w:type="dxa"/>
            <w:tcBorders>
              <w:top w:val="nil"/>
              <w:left w:val="nil"/>
              <w:bottom w:val="single" w:sz="4" w:space="0" w:color="auto"/>
              <w:right w:val="single" w:sz="4" w:space="0" w:color="auto"/>
            </w:tcBorders>
            <w:shd w:val="clear" w:color="auto" w:fill="auto"/>
            <w:noWrap/>
            <w:hideMark/>
          </w:tcPr>
          <w:p w14:paraId="5E3268F1" w14:textId="77777777" w:rsidR="00EC18C8" w:rsidRPr="009D20AD" w:rsidRDefault="00EC18C8" w:rsidP="009416EA">
            <w:pPr>
              <w:rPr>
                <w:ins w:id="461" w:author="Nokia" w:date="2021-01-06T10:39:00Z"/>
                <w:rFonts w:ascii="Arial" w:hAnsi="Arial" w:cs="Arial"/>
                <w:color w:val="000000"/>
                <w:sz w:val="16"/>
                <w:szCs w:val="16"/>
              </w:rPr>
            </w:pPr>
            <w:ins w:id="462" w:author="Nokia" w:date="2021-01-06T10:39:00Z">
              <w:r w:rsidRPr="009D20AD">
                <w:rPr>
                  <w:rFonts w:ascii="Arial" w:hAnsi="Arial" w:cs="Arial"/>
                  <w:sz w:val="16"/>
                  <w:szCs w:val="16"/>
                </w:rPr>
                <w:t>2*f1_high + f2_high</w:t>
              </w:r>
            </w:ins>
          </w:p>
        </w:tc>
        <w:tc>
          <w:tcPr>
            <w:tcW w:w="1843" w:type="dxa"/>
            <w:tcBorders>
              <w:top w:val="nil"/>
              <w:left w:val="nil"/>
              <w:bottom w:val="single" w:sz="4" w:space="0" w:color="auto"/>
              <w:right w:val="single" w:sz="4" w:space="0" w:color="auto"/>
            </w:tcBorders>
            <w:shd w:val="clear" w:color="auto" w:fill="auto"/>
            <w:noWrap/>
            <w:hideMark/>
          </w:tcPr>
          <w:p w14:paraId="4EF0E0CF" w14:textId="77777777" w:rsidR="00EC18C8" w:rsidRPr="009D20AD" w:rsidRDefault="00EC18C8" w:rsidP="009416EA">
            <w:pPr>
              <w:rPr>
                <w:ins w:id="463" w:author="Nokia" w:date="2021-01-06T10:39:00Z"/>
                <w:rFonts w:ascii="Arial" w:hAnsi="Arial" w:cs="Arial"/>
                <w:color w:val="000000"/>
                <w:sz w:val="16"/>
                <w:szCs w:val="16"/>
              </w:rPr>
            </w:pPr>
            <w:ins w:id="464" w:author="Nokia" w:date="2021-01-06T10:39:00Z">
              <w:r w:rsidRPr="009D20AD">
                <w:rPr>
                  <w:rFonts w:ascii="Arial" w:hAnsi="Arial" w:cs="Arial"/>
                  <w:sz w:val="16"/>
                  <w:szCs w:val="16"/>
                </w:rPr>
                <w:t>2*f2_low + f1_low</w:t>
              </w:r>
            </w:ins>
          </w:p>
        </w:tc>
        <w:tc>
          <w:tcPr>
            <w:tcW w:w="1984" w:type="dxa"/>
            <w:tcBorders>
              <w:top w:val="nil"/>
              <w:left w:val="nil"/>
              <w:bottom w:val="single" w:sz="4" w:space="0" w:color="auto"/>
              <w:right w:val="single" w:sz="4" w:space="0" w:color="auto"/>
            </w:tcBorders>
            <w:shd w:val="clear" w:color="auto" w:fill="auto"/>
            <w:noWrap/>
            <w:hideMark/>
          </w:tcPr>
          <w:p w14:paraId="09ED3753" w14:textId="77777777" w:rsidR="00EC18C8" w:rsidRPr="009D20AD" w:rsidRDefault="00EC18C8" w:rsidP="009416EA">
            <w:pPr>
              <w:rPr>
                <w:ins w:id="465" w:author="Nokia" w:date="2021-01-06T10:39:00Z"/>
                <w:rFonts w:ascii="Arial" w:hAnsi="Arial" w:cs="Arial"/>
                <w:color w:val="000000"/>
                <w:sz w:val="16"/>
                <w:szCs w:val="16"/>
              </w:rPr>
            </w:pPr>
            <w:ins w:id="466" w:author="Nokia" w:date="2021-01-06T10:39:00Z">
              <w:r w:rsidRPr="009D20AD">
                <w:rPr>
                  <w:rFonts w:ascii="Arial" w:hAnsi="Arial" w:cs="Arial"/>
                  <w:sz w:val="16"/>
                  <w:szCs w:val="16"/>
                </w:rPr>
                <w:t>2*f2_high + f1_high</w:t>
              </w:r>
            </w:ins>
          </w:p>
        </w:tc>
      </w:tr>
      <w:tr w:rsidR="00EC18C8" w14:paraId="365A5EAB" w14:textId="77777777" w:rsidTr="009416EA">
        <w:trPr>
          <w:trHeight w:val="300"/>
          <w:ins w:id="467"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24C6D2FD" w14:textId="77777777" w:rsidR="00EC18C8" w:rsidRPr="009D20AD" w:rsidRDefault="00EC18C8" w:rsidP="009416EA">
            <w:pPr>
              <w:rPr>
                <w:ins w:id="468" w:author="Nokia" w:date="2021-01-06T10:39:00Z"/>
                <w:rFonts w:ascii="Arial" w:hAnsi="Arial" w:cs="Arial"/>
                <w:color w:val="000000"/>
                <w:sz w:val="16"/>
                <w:szCs w:val="16"/>
              </w:rPr>
            </w:pPr>
            <w:ins w:id="469"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7A99020F" w14:textId="77777777" w:rsidR="00EC18C8" w:rsidRPr="009D20AD" w:rsidRDefault="00EC18C8" w:rsidP="009416EA">
            <w:pPr>
              <w:jc w:val="right"/>
              <w:rPr>
                <w:ins w:id="470" w:author="Nokia" w:date="2021-01-06T10:39:00Z"/>
                <w:rFonts w:ascii="Arial" w:hAnsi="Arial" w:cs="Arial"/>
                <w:color w:val="000000"/>
                <w:sz w:val="16"/>
                <w:szCs w:val="16"/>
              </w:rPr>
            </w:pPr>
            <w:ins w:id="471" w:author="Nokia" w:date="2021-01-06T10:39:00Z">
              <w:r w:rsidRPr="009D20AD">
                <w:rPr>
                  <w:rFonts w:ascii="Arial" w:hAnsi="Arial" w:cs="Arial"/>
                  <w:sz w:val="16"/>
                  <w:szCs w:val="16"/>
                </w:rPr>
                <w:t>7000</w:t>
              </w:r>
            </w:ins>
          </w:p>
        </w:tc>
        <w:tc>
          <w:tcPr>
            <w:tcW w:w="1985" w:type="dxa"/>
            <w:tcBorders>
              <w:top w:val="nil"/>
              <w:left w:val="nil"/>
              <w:bottom w:val="single" w:sz="4" w:space="0" w:color="auto"/>
              <w:right w:val="single" w:sz="4" w:space="0" w:color="auto"/>
            </w:tcBorders>
            <w:shd w:val="clear" w:color="auto" w:fill="auto"/>
            <w:noWrap/>
            <w:hideMark/>
          </w:tcPr>
          <w:p w14:paraId="5AF0E498" w14:textId="77777777" w:rsidR="00EC18C8" w:rsidRPr="009D20AD" w:rsidRDefault="00EC18C8" w:rsidP="009416EA">
            <w:pPr>
              <w:jc w:val="right"/>
              <w:rPr>
                <w:ins w:id="472" w:author="Nokia" w:date="2021-01-06T10:39:00Z"/>
                <w:rFonts w:ascii="Arial" w:hAnsi="Arial" w:cs="Arial"/>
                <w:color w:val="000000"/>
                <w:sz w:val="16"/>
                <w:szCs w:val="16"/>
              </w:rPr>
            </w:pPr>
            <w:ins w:id="473" w:author="Nokia" w:date="2021-01-06T10:39:00Z">
              <w:r w:rsidRPr="009D20AD">
                <w:rPr>
                  <w:rFonts w:ascii="Arial" w:hAnsi="Arial" w:cs="Arial"/>
                  <w:sz w:val="16"/>
                  <w:szCs w:val="16"/>
                </w:rPr>
                <w:t>8030</w:t>
              </w:r>
            </w:ins>
          </w:p>
        </w:tc>
        <w:tc>
          <w:tcPr>
            <w:tcW w:w="1843" w:type="dxa"/>
            <w:tcBorders>
              <w:top w:val="nil"/>
              <w:left w:val="nil"/>
              <w:bottom w:val="single" w:sz="4" w:space="0" w:color="auto"/>
              <w:right w:val="single" w:sz="4" w:space="0" w:color="auto"/>
            </w:tcBorders>
            <w:shd w:val="clear" w:color="auto" w:fill="auto"/>
            <w:noWrap/>
            <w:hideMark/>
          </w:tcPr>
          <w:p w14:paraId="667E91D4" w14:textId="77777777" w:rsidR="00EC18C8" w:rsidRPr="009D20AD" w:rsidRDefault="00EC18C8" w:rsidP="009416EA">
            <w:pPr>
              <w:jc w:val="right"/>
              <w:rPr>
                <w:ins w:id="474" w:author="Nokia" w:date="2021-01-06T10:39:00Z"/>
                <w:rFonts w:ascii="Arial" w:hAnsi="Arial" w:cs="Arial"/>
                <w:color w:val="000000"/>
                <w:sz w:val="16"/>
                <w:szCs w:val="16"/>
              </w:rPr>
            </w:pPr>
            <w:ins w:id="475" w:author="Nokia" w:date="2021-01-06T10:39:00Z">
              <w:r w:rsidRPr="009D20AD">
                <w:rPr>
                  <w:rFonts w:ascii="Arial" w:hAnsi="Arial" w:cs="Arial"/>
                  <w:sz w:val="16"/>
                  <w:szCs w:val="16"/>
                </w:rPr>
                <w:t>8450</w:t>
              </w:r>
            </w:ins>
          </w:p>
        </w:tc>
        <w:tc>
          <w:tcPr>
            <w:tcW w:w="1984" w:type="dxa"/>
            <w:tcBorders>
              <w:top w:val="nil"/>
              <w:left w:val="nil"/>
              <w:bottom w:val="single" w:sz="4" w:space="0" w:color="auto"/>
              <w:right w:val="single" w:sz="4" w:space="0" w:color="auto"/>
            </w:tcBorders>
            <w:shd w:val="clear" w:color="auto" w:fill="auto"/>
            <w:noWrap/>
            <w:hideMark/>
          </w:tcPr>
          <w:p w14:paraId="20AD6076" w14:textId="77777777" w:rsidR="00EC18C8" w:rsidRPr="009D20AD" w:rsidRDefault="00EC18C8" w:rsidP="009416EA">
            <w:pPr>
              <w:jc w:val="right"/>
              <w:rPr>
                <w:ins w:id="476" w:author="Nokia" w:date="2021-01-06T10:39:00Z"/>
                <w:rFonts w:ascii="Arial" w:hAnsi="Arial" w:cs="Arial"/>
                <w:color w:val="000000"/>
                <w:sz w:val="16"/>
                <w:szCs w:val="16"/>
              </w:rPr>
            </w:pPr>
            <w:ins w:id="477" w:author="Nokia" w:date="2021-01-06T10:39:00Z">
              <w:r w:rsidRPr="009D20AD">
                <w:rPr>
                  <w:rFonts w:ascii="Arial" w:hAnsi="Arial" w:cs="Arial"/>
                  <w:sz w:val="16"/>
                  <w:szCs w:val="16"/>
                </w:rPr>
                <w:t>10315</w:t>
              </w:r>
            </w:ins>
          </w:p>
        </w:tc>
      </w:tr>
      <w:tr w:rsidR="00EC18C8" w14:paraId="24E6BD3A" w14:textId="77777777" w:rsidTr="009416EA">
        <w:trPr>
          <w:trHeight w:val="300"/>
          <w:ins w:id="478"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43EE8AC1" w14:textId="77777777" w:rsidR="00EC18C8" w:rsidRPr="009D20AD" w:rsidRDefault="00EC18C8" w:rsidP="009416EA">
            <w:pPr>
              <w:rPr>
                <w:ins w:id="479" w:author="Nokia" w:date="2021-01-06T10:39:00Z"/>
                <w:rFonts w:ascii="Arial" w:hAnsi="Arial" w:cs="Arial"/>
                <w:color w:val="000000"/>
                <w:sz w:val="16"/>
                <w:szCs w:val="16"/>
              </w:rPr>
            </w:pPr>
            <w:ins w:id="480" w:author="Nokia" w:date="2021-01-06T10:39: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314DF6A4" w14:textId="77777777" w:rsidR="00EC18C8" w:rsidRPr="009D20AD" w:rsidRDefault="00EC18C8" w:rsidP="009416EA">
            <w:pPr>
              <w:rPr>
                <w:ins w:id="481" w:author="Nokia" w:date="2021-01-06T10:39:00Z"/>
                <w:rFonts w:ascii="Arial" w:hAnsi="Arial" w:cs="Arial"/>
                <w:color w:val="000000"/>
                <w:sz w:val="16"/>
                <w:szCs w:val="16"/>
              </w:rPr>
            </w:pPr>
            <w:ins w:id="482" w:author="Nokia" w:date="2021-01-06T10:39:00Z">
              <w:r w:rsidRPr="009D20AD">
                <w:rPr>
                  <w:rFonts w:ascii="Arial" w:hAnsi="Arial" w:cs="Arial"/>
                  <w:sz w:val="16"/>
                  <w:szCs w:val="16"/>
                </w:rPr>
                <w:t>3*f1_low – f2_high</w:t>
              </w:r>
            </w:ins>
          </w:p>
        </w:tc>
        <w:tc>
          <w:tcPr>
            <w:tcW w:w="1985" w:type="dxa"/>
            <w:tcBorders>
              <w:top w:val="nil"/>
              <w:left w:val="nil"/>
              <w:bottom w:val="single" w:sz="4" w:space="0" w:color="auto"/>
              <w:right w:val="single" w:sz="4" w:space="0" w:color="auto"/>
            </w:tcBorders>
            <w:shd w:val="clear" w:color="auto" w:fill="auto"/>
            <w:noWrap/>
            <w:hideMark/>
          </w:tcPr>
          <w:p w14:paraId="16FBB3F8" w14:textId="77777777" w:rsidR="00EC18C8" w:rsidRPr="009D20AD" w:rsidRDefault="00EC18C8" w:rsidP="009416EA">
            <w:pPr>
              <w:rPr>
                <w:ins w:id="483" w:author="Nokia" w:date="2021-01-06T10:39:00Z"/>
                <w:rFonts w:ascii="Arial" w:hAnsi="Arial" w:cs="Arial"/>
                <w:color w:val="000000"/>
                <w:sz w:val="16"/>
                <w:szCs w:val="16"/>
              </w:rPr>
            </w:pPr>
            <w:ins w:id="484" w:author="Nokia" w:date="2021-01-06T10:39:00Z">
              <w:r w:rsidRPr="009D20AD">
                <w:rPr>
                  <w:rFonts w:ascii="Arial" w:hAnsi="Arial" w:cs="Arial"/>
                  <w:sz w:val="16"/>
                  <w:szCs w:val="16"/>
                </w:rPr>
                <w:t>3*f1_high – f2_low</w:t>
              </w:r>
            </w:ins>
          </w:p>
        </w:tc>
        <w:tc>
          <w:tcPr>
            <w:tcW w:w="1843" w:type="dxa"/>
            <w:tcBorders>
              <w:top w:val="nil"/>
              <w:left w:val="nil"/>
              <w:bottom w:val="single" w:sz="4" w:space="0" w:color="auto"/>
              <w:right w:val="single" w:sz="4" w:space="0" w:color="auto"/>
            </w:tcBorders>
            <w:shd w:val="clear" w:color="auto" w:fill="auto"/>
            <w:noWrap/>
            <w:hideMark/>
          </w:tcPr>
          <w:p w14:paraId="5133E205" w14:textId="77777777" w:rsidR="00EC18C8" w:rsidRPr="009D20AD" w:rsidRDefault="00EC18C8" w:rsidP="009416EA">
            <w:pPr>
              <w:rPr>
                <w:ins w:id="485" w:author="Nokia" w:date="2021-01-06T10:39:00Z"/>
                <w:rFonts w:ascii="Arial" w:hAnsi="Arial" w:cs="Arial"/>
                <w:color w:val="000000"/>
                <w:sz w:val="16"/>
                <w:szCs w:val="16"/>
              </w:rPr>
            </w:pPr>
            <w:ins w:id="486" w:author="Nokia" w:date="2021-01-06T10:39:00Z">
              <w:r w:rsidRPr="009D20AD">
                <w:rPr>
                  <w:rFonts w:ascii="Arial" w:hAnsi="Arial" w:cs="Arial"/>
                  <w:sz w:val="16"/>
                  <w:szCs w:val="16"/>
                </w:rPr>
                <w:t>3*f2_low – f1_high</w:t>
              </w:r>
            </w:ins>
          </w:p>
        </w:tc>
        <w:tc>
          <w:tcPr>
            <w:tcW w:w="1984" w:type="dxa"/>
            <w:tcBorders>
              <w:top w:val="nil"/>
              <w:left w:val="nil"/>
              <w:bottom w:val="single" w:sz="4" w:space="0" w:color="auto"/>
              <w:right w:val="single" w:sz="4" w:space="0" w:color="auto"/>
            </w:tcBorders>
            <w:shd w:val="clear" w:color="auto" w:fill="auto"/>
            <w:noWrap/>
            <w:hideMark/>
          </w:tcPr>
          <w:p w14:paraId="4E72CB1C" w14:textId="77777777" w:rsidR="00EC18C8" w:rsidRPr="009D20AD" w:rsidRDefault="00EC18C8" w:rsidP="009416EA">
            <w:pPr>
              <w:rPr>
                <w:ins w:id="487" w:author="Nokia" w:date="2021-01-06T10:39:00Z"/>
                <w:rFonts w:ascii="Arial" w:hAnsi="Arial" w:cs="Arial"/>
                <w:color w:val="000000"/>
                <w:sz w:val="16"/>
                <w:szCs w:val="16"/>
              </w:rPr>
            </w:pPr>
            <w:ins w:id="488" w:author="Nokia" w:date="2021-01-06T10:39:00Z">
              <w:r w:rsidRPr="009D20AD">
                <w:rPr>
                  <w:rFonts w:ascii="Arial" w:hAnsi="Arial" w:cs="Arial"/>
                  <w:sz w:val="16"/>
                  <w:szCs w:val="16"/>
                </w:rPr>
                <w:t>3*f2_high – f1_low</w:t>
              </w:r>
            </w:ins>
          </w:p>
        </w:tc>
      </w:tr>
      <w:tr w:rsidR="00EC18C8" w14:paraId="30F70EFE" w14:textId="77777777" w:rsidTr="009416EA">
        <w:trPr>
          <w:trHeight w:val="300"/>
          <w:ins w:id="489"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42F61B8F" w14:textId="77777777" w:rsidR="00EC18C8" w:rsidRPr="009D20AD" w:rsidRDefault="00EC18C8" w:rsidP="009416EA">
            <w:pPr>
              <w:rPr>
                <w:ins w:id="490" w:author="Nokia" w:date="2021-01-06T10:39:00Z"/>
                <w:rFonts w:ascii="Arial" w:hAnsi="Arial" w:cs="Arial"/>
                <w:color w:val="000000"/>
                <w:sz w:val="16"/>
                <w:szCs w:val="16"/>
              </w:rPr>
            </w:pPr>
            <w:ins w:id="491"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768C0D58" w14:textId="77777777" w:rsidR="00EC18C8" w:rsidRPr="009D20AD" w:rsidRDefault="00EC18C8" w:rsidP="009416EA">
            <w:pPr>
              <w:jc w:val="right"/>
              <w:rPr>
                <w:ins w:id="492" w:author="Nokia" w:date="2021-01-06T10:39:00Z"/>
                <w:rFonts w:ascii="Arial" w:hAnsi="Arial" w:cs="Arial"/>
                <w:color w:val="000000"/>
                <w:sz w:val="16"/>
                <w:szCs w:val="16"/>
              </w:rPr>
            </w:pPr>
            <w:ins w:id="493" w:author="Nokia" w:date="2021-01-06T10:39:00Z">
              <w:r w:rsidRPr="009D20AD">
                <w:rPr>
                  <w:rFonts w:ascii="Arial" w:hAnsi="Arial" w:cs="Arial"/>
                  <w:sz w:val="16"/>
                  <w:szCs w:val="16"/>
                </w:rPr>
                <w:t>1350</w:t>
              </w:r>
            </w:ins>
          </w:p>
        </w:tc>
        <w:tc>
          <w:tcPr>
            <w:tcW w:w="1985" w:type="dxa"/>
            <w:tcBorders>
              <w:top w:val="nil"/>
              <w:left w:val="nil"/>
              <w:bottom w:val="single" w:sz="4" w:space="0" w:color="auto"/>
              <w:right w:val="single" w:sz="4" w:space="0" w:color="auto"/>
            </w:tcBorders>
            <w:shd w:val="clear" w:color="auto" w:fill="FFFF00"/>
            <w:noWrap/>
            <w:hideMark/>
          </w:tcPr>
          <w:p w14:paraId="75E8E559" w14:textId="77777777" w:rsidR="00EC18C8" w:rsidRPr="009D20AD" w:rsidRDefault="00EC18C8" w:rsidP="009416EA">
            <w:pPr>
              <w:jc w:val="right"/>
              <w:rPr>
                <w:ins w:id="494" w:author="Nokia" w:date="2021-01-06T10:39:00Z"/>
                <w:rFonts w:ascii="Arial" w:hAnsi="Arial" w:cs="Arial"/>
                <w:color w:val="000000"/>
                <w:sz w:val="16"/>
                <w:szCs w:val="16"/>
              </w:rPr>
            </w:pPr>
            <w:ins w:id="495" w:author="Nokia" w:date="2021-01-06T10:39:00Z">
              <w:r w:rsidRPr="009D20AD">
                <w:rPr>
                  <w:rFonts w:ascii="Arial" w:hAnsi="Arial" w:cs="Arial"/>
                  <w:sz w:val="16"/>
                  <w:szCs w:val="16"/>
                </w:rPr>
                <w:t>2445</w:t>
              </w:r>
            </w:ins>
          </w:p>
        </w:tc>
        <w:tc>
          <w:tcPr>
            <w:tcW w:w="1843" w:type="dxa"/>
            <w:tcBorders>
              <w:top w:val="nil"/>
              <w:left w:val="nil"/>
              <w:bottom w:val="single" w:sz="4" w:space="0" w:color="auto"/>
              <w:right w:val="single" w:sz="4" w:space="0" w:color="auto"/>
            </w:tcBorders>
            <w:shd w:val="clear" w:color="auto" w:fill="auto"/>
            <w:noWrap/>
            <w:hideMark/>
          </w:tcPr>
          <w:p w14:paraId="02B37542" w14:textId="77777777" w:rsidR="00EC18C8" w:rsidRPr="009D20AD" w:rsidRDefault="00EC18C8" w:rsidP="009416EA">
            <w:pPr>
              <w:jc w:val="right"/>
              <w:rPr>
                <w:ins w:id="496" w:author="Nokia" w:date="2021-01-06T10:39:00Z"/>
                <w:rFonts w:ascii="Arial" w:hAnsi="Arial" w:cs="Arial"/>
                <w:color w:val="000000"/>
                <w:sz w:val="16"/>
                <w:szCs w:val="16"/>
              </w:rPr>
            </w:pPr>
            <w:ins w:id="497" w:author="Nokia" w:date="2021-01-06T10:39:00Z">
              <w:r w:rsidRPr="009D20AD">
                <w:rPr>
                  <w:rFonts w:ascii="Arial" w:hAnsi="Arial" w:cs="Arial"/>
                  <w:sz w:val="16"/>
                  <w:szCs w:val="16"/>
                </w:rPr>
                <w:t>7985</w:t>
              </w:r>
            </w:ins>
          </w:p>
        </w:tc>
        <w:tc>
          <w:tcPr>
            <w:tcW w:w="1984" w:type="dxa"/>
            <w:tcBorders>
              <w:top w:val="nil"/>
              <w:left w:val="nil"/>
              <w:bottom w:val="single" w:sz="4" w:space="0" w:color="auto"/>
              <w:right w:val="single" w:sz="4" w:space="0" w:color="auto"/>
            </w:tcBorders>
            <w:shd w:val="clear" w:color="auto" w:fill="auto"/>
            <w:noWrap/>
            <w:hideMark/>
          </w:tcPr>
          <w:p w14:paraId="39A60413" w14:textId="77777777" w:rsidR="00EC18C8" w:rsidRPr="009D20AD" w:rsidRDefault="00EC18C8" w:rsidP="009416EA">
            <w:pPr>
              <w:jc w:val="right"/>
              <w:rPr>
                <w:ins w:id="498" w:author="Nokia" w:date="2021-01-06T10:39:00Z"/>
                <w:rFonts w:ascii="Arial" w:hAnsi="Arial" w:cs="Arial"/>
                <w:color w:val="000000"/>
                <w:sz w:val="16"/>
                <w:szCs w:val="16"/>
              </w:rPr>
            </w:pPr>
            <w:ins w:id="499" w:author="Nokia" w:date="2021-01-06T10:39:00Z">
              <w:r w:rsidRPr="009D20AD">
                <w:rPr>
                  <w:rFonts w:ascii="Arial" w:hAnsi="Arial" w:cs="Arial"/>
                  <w:sz w:val="16"/>
                  <w:szCs w:val="16"/>
                </w:rPr>
                <w:t>10750</w:t>
              </w:r>
            </w:ins>
          </w:p>
        </w:tc>
      </w:tr>
      <w:tr w:rsidR="00EC18C8" w14:paraId="36167C1E" w14:textId="77777777" w:rsidTr="009416EA">
        <w:trPr>
          <w:trHeight w:val="300"/>
          <w:ins w:id="500"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1106F8B3" w14:textId="77777777" w:rsidR="00EC18C8" w:rsidRPr="009D20AD" w:rsidRDefault="00EC18C8" w:rsidP="009416EA">
            <w:pPr>
              <w:rPr>
                <w:ins w:id="501" w:author="Nokia" w:date="2021-01-06T10:39:00Z"/>
                <w:rFonts w:ascii="Arial" w:hAnsi="Arial" w:cs="Arial"/>
                <w:color w:val="000000"/>
                <w:sz w:val="16"/>
                <w:szCs w:val="16"/>
              </w:rPr>
            </w:pPr>
            <w:ins w:id="502" w:author="Nokia" w:date="2021-01-06T10:39: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537F9702" w14:textId="77777777" w:rsidR="00EC18C8" w:rsidRPr="009D20AD" w:rsidRDefault="00EC18C8" w:rsidP="009416EA">
            <w:pPr>
              <w:rPr>
                <w:ins w:id="503" w:author="Nokia" w:date="2021-01-06T10:39:00Z"/>
                <w:rFonts w:ascii="Arial" w:hAnsi="Arial" w:cs="Arial"/>
                <w:color w:val="000000"/>
                <w:sz w:val="16"/>
                <w:szCs w:val="16"/>
              </w:rPr>
            </w:pPr>
            <w:ins w:id="504" w:author="Nokia" w:date="2021-01-06T10:39:00Z">
              <w:r w:rsidRPr="009D20AD">
                <w:rPr>
                  <w:rFonts w:ascii="Arial" w:hAnsi="Arial" w:cs="Arial"/>
                  <w:sz w:val="16"/>
                  <w:szCs w:val="16"/>
                </w:rPr>
                <w:t>3*f1_low + f2_low</w:t>
              </w:r>
            </w:ins>
          </w:p>
        </w:tc>
        <w:tc>
          <w:tcPr>
            <w:tcW w:w="1985" w:type="dxa"/>
            <w:tcBorders>
              <w:top w:val="nil"/>
              <w:left w:val="nil"/>
              <w:bottom w:val="single" w:sz="4" w:space="0" w:color="auto"/>
              <w:right w:val="single" w:sz="4" w:space="0" w:color="auto"/>
            </w:tcBorders>
            <w:shd w:val="clear" w:color="auto" w:fill="auto"/>
            <w:noWrap/>
            <w:hideMark/>
          </w:tcPr>
          <w:p w14:paraId="60D11977" w14:textId="77777777" w:rsidR="00EC18C8" w:rsidRPr="009D20AD" w:rsidRDefault="00EC18C8" w:rsidP="009416EA">
            <w:pPr>
              <w:rPr>
                <w:ins w:id="505" w:author="Nokia" w:date="2021-01-06T10:39:00Z"/>
                <w:rFonts w:ascii="Arial" w:hAnsi="Arial" w:cs="Arial"/>
                <w:color w:val="000000"/>
                <w:sz w:val="16"/>
                <w:szCs w:val="16"/>
              </w:rPr>
            </w:pPr>
            <w:ins w:id="506" w:author="Nokia" w:date="2021-01-06T10:39:00Z">
              <w:r w:rsidRPr="009D20AD">
                <w:rPr>
                  <w:rFonts w:ascii="Arial" w:hAnsi="Arial" w:cs="Arial"/>
                  <w:sz w:val="16"/>
                  <w:szCs w:val="16"/>
                </w:rPr>
                <w:t>3*f1_high + f2_high</w:t>
              </w:r>
            </w:ins>
          </w:p>
        </w:tc>
        <w:tc>
          <w:tcPr>
            <w:tcW w:w="1843" w:type="dxa"/>
            <w:tcBorders>
              <w:top w:val="nil"/>
              <w:left w:val="nil"/>
              <w:bottom w:val="single" w:sz="4" w:space="0" w:color="auto"/>
              <w:right w:val="single" w:sz="4" w:space="0" w:color="auto"/>
            </w:tcBorders>
            <w:shd w:val="clear" w:color="auto" w:fill="auto"/>
            <w:noWrap/>
            <w:hideMark/>
          </w:tcPr>
          <w:p w14:paraId="50CAE018" w14:textId="77777777" w:rsidR="00EC18C8" w:rsidRPr="009D20AD" w:rsidRDefault="00EC18C8" w:rsidP="009416EA">
            <w:pPr>
              <w:rPr>
                <w:ins w:id="507" w:author="Nokia" w:date="2021-01-06T10:39:00Z"/>
                <w:rFonts w:ascii="Arial" w:hAnsi="Arial" w:cs="Arial"/>
                <w:color w:val="000000"/>
                <w:sz w:val="16"/>
                <w:szCs w:val="16"/>
              </w:rPr>
            </w:pPr>
            <w:ins w:id="508" w:author="Nokia" w:date="2021-01-06T10:39:00Z">
              <w:r w:rsidRPr="009D20AD">
                <w:rPr>
                  <w:rFonts w:ascii="Arial" w:hAnsi="Arial" w:cs="Arial"/>
                  <w:sz w:val="16"/>
                  <w:szCs w:val="16"/>
                </w:rPr>
                <w:t>3*f2_low + f1_low</w:t>
              </w:r>
            </w:ins>
          </w:p>
        </w:tc>
        <w:tc>
          <w:tcPr>
            <w:tcW w:w="1984" w:type="dxa"/>
            <w:tcBorders>
              <w:top w:val="nil"/>
              <w:left w:val="nil"/>
              <w:bottom w:val="single" w:sz="4" w:space="0" w:color="auto"/>
              <w:right w:val="single" w:sz="4" w:space="0" w:color="auto"/>
            </w:tcBorders>
            <w:shd w:val="clear" w:color="auto" w:fill="auto"/>
            <w:noWrap/>
            <w:hideMark/>
          </w:tcPr>
          <w:p w14:paraId="1203C7D9" w14:textId="77777777" w:rsidR="00EC18C8" w:rsidRPr="009D20AD" w:rsidRDefault="00EC18C8" w:rsidP="009416EA">
            <w:pPr>
              <w:rPr>
                <w:ins w:id="509" w:author="Nokia" w:date="2021-01-06T10:39:00Z"/>
                <w:rFonts w:ascii="Arial" w:hAnsi="Arial" w:cs="Arial"/>
                <w:color w:val="000000"/>
                <w:sz w:val="16"/>
                <w:szCs w:val="16"/>
              </w:rPr>
            </w:pPr>
            <w:ins w:id="510" w:author="Nokia" w:date="2021-01-06T10:39:00Z">
              <w:r w:rsidRPr="009D20AD">
                <w:rPr>
                  <w:rFonts w:ascii="Arial" w:hAnsi="Arial" w:cs="Arial"/>
                  <w:sz w:val="16"/>
                  <w:szCs w:val="16"/>
                </w:rPr>
                <w:t>3*f2_high + f1_high</w:t>
              </w:r>
            </w:ins>
          </w:p>
        </w:tc>
      </w:tr>
      <w:tr w:rsidR="00EC18C8" w14:paraId="42F8FC22" w14:textId="77777777" w:rsidTr="009416EA">
        <w:trPr>
          <w:trHeight w:val="300"/>
          <w:ins w:id="511"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17A44BCA" w14:textId="77777777" w:rsidR="00EC18C8" w:rsidRPr="009D20AD" w:rsidRDefault="00EC18C8" w:rsidP="009416EA">
            <w:pPr>
              <w:rPr>
                <w:ins w:id="512" w:author="Nokia" w:date="2021-01-06T10:39:00Z"/>
                <w:rFonts w:ascii="Arial" w:hAnsi="Arial" w:cs="Arial"/>
                <w:color w:val="000000"/>
                <w:sz w:val="16"/>
                <w:szCs w:val="16"/>
              </w:rPr>
            </w:pPr>
            <w:ins w:id="513"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14FC4367" w14:textId="77777777" w:rsidR="00EC18C8" w:rsidRPr="009D20AD" w:rsidRDefault="00EC18C8" w:rsidP="009416EA">
            <w:pPr>
              <w:jc w:val="right"/>
              <w:rPr>
                <w:ins w:id="514" w:author="Nokia" w:date="2021-01-06T10:39:00Z"/>
                <w:rFonts w:ascii="Arial" w:hAnsi="Arial" w:cs="Arial"/>
                <w:color w:val="000000"/>
                <w:sz w:val="16"/>
                <w:szCs w:val="16"/>
              </w:rPr>
            </w:pPr>
            <w:ins w:id="515" w:author="Nokia" w:date="2021-01-06T10:39:00Z">
              <w:r w:rsidRPr="009D20AD">
                <w:rPr>
                  <w:rFonts w:ascii="Arial" w:hAnsi="Arial" w:cs="Arial"/>
                  <w:sz w:val="16"/>
                  <w:szCs w:val="16"/>
                </w:rPr>
                <w:t>8850</w:t>
              </w:r>
            </w:ins>
          </w:p>
        </w:tc>
        <w:tc>
          <w:tcPr>
            <w:tcW w:w="1985" w:type="dxa"/>
            <w:tcBorders>
              <w:top w:val="nil"/>
              <w:left w:val="nil"/>
              <w:bottom w:val="single" w:sz="4" w:space="0" w:color="auto"/>
              <w:right w:val="single" w:sz="4" w:space="0" w:color="auto"/>
            </w:tcBorders>
            <w:shd w:val="clear" w:color="auto" w:fill="auto"/>
            <w:noWrap/>
            <w:hideMark/>
          </w:tcPr>
          <w:p w14:paraId="2CB270AE" w14:textId="77777777" w:rsidR="00EC18C8" w:rsidRPr="009D20AD" w:rsidRDefault="00EC18C8" w:rsidP="009416EA">
            <w:pPr>
              <w:jc w:val="right"/>
              <w:rPr>
                <w:ins w:id="516" w:author="Nokia" w:date="2021-01-06T10:39:00Z"/>
                <w:rFonts w:ascii="Arial" w:hAnsi="Arial" w:cs="Arial"/>
                <w:color w:val="000000"/>
                <w:sz w:val="16"/>
                <w:szCs w:val="16"/>
              </w:rPr>
            </w:pPr>
            <w:ins w:id="517" w:author="Nokia" w:date="2021-01-06T10:39:00Z">
              <w:r w:rsidRPr="009D20AD">
                <w:rPr>
                  <w:rFonts w:ascii="Arial" w:hAnsi="Arial" w:cs="Arial"/>
                  <w:sz w:val="16"/>
                  <w:szCs w:val="16"/>
                </w:rPr>
                <w:t>9945</w:t>
              </w:r>
            </w:ins>
          </w:p>
        </w:tc>
        <w:tc>
          <w:tcPr>
            <w:tcW w:w="1843" w:type="dxa"/>
            <w:tcBorders>
              <w:top w:val="nil"/>
              <w:left w:val="nil"/>
              <w:bottom w:val="single" w:sz="4" w:space="0" w:color="auto"/>
              <w:right w:val="single" w:sz="4" w:space="0" w:color="auto"/>
            </w:tcBorders>
            <w:shd w:val="clear" w:color="auto" w:fill="auto"/>
            <w:noWrap/>
            <w:hideMark/>
          </w:tcPr>
          <w:p w14:paraId="549987C5" w14:textId="77777777" w:rsidR="00EC18C8" w:rsidRPr="009D20AD" w:rsidRDefault="00EC18C8" w:rsidP="009416EA">
            <w:pPr>
              <w:jc w:val="right"/>
              <w:rPr>
                <w:ins w:id="518" w:author="Nokia" w:date="2021-01-06T10:39:00Z"/>
                <w:rFonts w:ascii="Arial" w:hAnsi="Arial" w:cs="Arial"/>
                <w:color w:val="000000"/>
                <w:sz w:val="16"/>
                <w:szCs w:val="16"/>
              </w:rPr>
            </w:pPr>
            <w:ins w:id="519" w:author="Nokia" w:date="2021-01-06T10:39:00Z">
              <w:r w:rsidRPr="009D20AD">
                <w:rPr>
                  <w:rFonts w:ascii="Arial" w:hAnsi="Arial" w:cs="Arial"/>
                  <w:sz w:val="16"/>
                  <w:szCs w:val="16"/>
                </w:rPr>
                <w:t>11750</w:t>
              </w:r>
            </w:ins>
          </w:p>
        </w:tc>
        <w:tc>
          <w:tcPr>
            <w:tcW w:w="1984" w:type="dxa"/>
            <w:tcBorders>
              <w:top w:val="nil"/>
              <w:left w:val="nil"/>
              <w:bottom w:val="single" w:sz="4" w:space="0" w:color="auto"/>
              <w:right w:val="single" w:sz="4" w:space="0" w:color="auto"/>
            </w:tcBorders>
            <w:shd w:val="clear" w:color="auto" w:fill="auto"/>
            <w:noWrap/>
            <w:hideMark/>
          </w:tcPr>
          <w:p w14:paraId="20FA7220" w14:textId="77777777" w:rsidR="00EC18C8" w:rsidRPr="009D20AD" w:rsidRDefault="00EC18C8" w:rsidP="009416EA">
            <w:pPr>
              <w:jc w:val="right"/>
              <w:rPr>
                <w:ins w:id="520" w:author="Nokia" w:date="2021-01-06T10:39:00Z"/>
                <w:rFonts w:ascii="Arial" w:hAnsi="Arial" w:cs="Arial"/>
                <w:color w:val="000000"/>
                <w:sz w:val="16"/>
                <w:szCs w:val="16"/>
              </w:rPr>
            </w:pPr>
            <w:ins w:id="521" w:author="Nokia" w:date="2021-01-06T10:39:00Z">
              <w:r w:rsidRPr="009D20AD">
                <w:rPr>
                  <w:rFonts w:ascii="Arial" w:hAnsi="Arial" w:cs="Arial"/>
                  <w:sz w:val="16"/>
                  <w:szCs w:val="16"/>
                </w:rPr>
                <w:t>14515</w:t>
              </w:r>
            </w:ins>
          </w:p>
        </w:tc>
      </w:tr>
      <w:tr w:rsidR="00EC18C8" w14:paraId="649F9304" w14:textId="77777777" w:rsidTr="009416EA">
        <w:trPr>
          <w:trHeight w:val="300"/>
          <w:ins w:id="522"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64ED7B44" w14:textId="77777777" w:rsidR="00EC18C8" w:rsidRPr="009D20AD" w:rsidRDefault="00EC18C8" w:rsidP="009416EA">
            <w:pPr>
              <w:rPr>
                <w:ins w:id="523" w:author="Nokia" w:date="2021-01-06T10:39:00Z"/>
                <w:rFonts w:ascii="Arial" w:hAnsi="Arial" w:cs="Arial"/>
                <w:color w:val="000000"/>
                <w:sz w:val="16"/>
                <w:szCs w:val="16"/>
              </w:rPr>
            </w:pPr>
            <w:ins w:id="524" w:author="Nokia" w:date="2021-01-06T10:39: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059ED485" w14:textId="77777777" w:rsidR="00EC18C8" w:rsidRPr="009D20AD" w:rsidRDefault="00EC18C8" w:rsidP="009416EA">
            <w:pPr>
              <w:rPr>
                <w:ins w:id="525" w:author="Nokia" w:date="2021-01-06T10:39:00Z"/>
                <w:rFonts w:ascii="Arial" w:hAnsi="Arial" w:cs="Arial"/>
                <w:color w:val="000000"/>
                <w:sz w:val="16"/>
                <w:szCs w:val="16"/>
              </w:rPr>
            </w:pPr>
            <w:ins w:id="526" w:author="Nokia" w:date="2021-01-06T10:39:00Z">
              <w:r w:rsidRPr="009D20AD">
                <w:rPr>
                  <w:rFonts w:ascii="Arial" w:hAnsi="Arial" w:cs="Arial"/>
                  <w:sz w:val="16"/>
                  <w:szCs w:val="16"/>
                </w:rPr>
                <w:t>2*f1_low – 2*f2_high</w:t>
              </w:r>
            </w:ins>
          </w:p>
        </w:tc>
        <w:tc>
          <w:tcPr>
            <w:tcW w:w="1985" w:type="dxa"/>
            <w:tcBorders>
              <w:top w:val="nil"/>
              <w:left w:val="nil"/>
              <w:bottom w:val="single" w:sz="4" w:space="0" w:color="auto"/>
              <w:right w:val="single" w:sz="4" w:space="0" w:color="auto"/>
            </w:tcBorders>
            <w:shd w:val="clear" w:color="auto" w:fill="auto"/>
            <w:noWrap/>
            <w:hideMark/>
          </w:tcPr>
          <w:p w14:paraId="394BAC9D" w14:textId="77777777" w:rsidR="00EC18C8" w:rsidRPr="009D20AD" w:rsidRDefault="00EC18C8" w:rsidP="009416EA">
            <w:pPr>
              <w:rPr>
                <w:ins w:id="527" w:author="Nokia" w:date="2021-01-06T10:39:00Z"/>
                <w:rFonts w:ascii="Arial" w:hAnsi="Arial" w:cs="Arial"/>
                <w:color w:val="000000"/>
                <w:sz w:val="16"/>
                <w:szCs w:val="16"/>
              </w:rPr>
            </w:pPr>
            <w:ins w:id="528" w:author="Nokia" w:date="2021-01-06T10:39:00Z">
              <w:r w:rsidRPr="009D20AD">
                <w:rPr>
                  <w:rFonts w:ascii="Arial" w:hAnsi="Arial" w:cs="Arial"/>
                  <w:sz w:val="16"/>
                  <w:szCs w:val="16"/>
                </w:rPr>
                <w:t>2*f1_high – 2*f2_low</w:t>
              </w:r>
            </w:ins>
          </w:p>
        </w:tc>
        <w:tc>
          <w:tcPr>
            <w:tcW w:w="1843" w:type="dxa"/>
            <w:tcBorders>
              <w:top w:val="nil"/>
              <w:left w:val="nil"/>
              <w:bottom w:val="single" w:sz="4" w:space="0" w:color="auto"/>
              <w:right w:val="single" w:sz="4" w:space="0" w:color="auto"/>
            </w:tcBorders>
            <w:shd w:val="clear" w:color="auto" w:fill="auto"/>
            <w:noWrap/>
            <w:hideMark/>
          </w:tcPr>
          <w:p w14:paraId="2729C2A7" w14:textId="77777777" w:rsidR="00EC18C8" w:rsidRPr="009D20AD" w:rsidRDefault="00EC18C8" w:rsidP="009416EA">
            <w:pPr>
              <w:rPr>
                <w:ins w:id="529" w:author="Nokia" w:date="2021-01-06T10:39:00Z"/>
                <w:rFonts w:ascii="Arial" w:hAnsi="Arial" w:cs="Arial"/>
                <w:color w:val="000000"/>
                <w:sz w:val="16"/>
                <w:szCs w:val="16"/>
              </w:rPr>
            </w:pPr>
            <w:ins w:id="530" w:author="Nokia" w:date="2021-01-06T10:39:00Z">
              <w:r w:rsidRPr="009D20AD">
                <w:rPr>
                  <w:rFonts w:ascii="Arial" w:hAnsi="Arial" w:cs="Arial"/>
                  <w:sz w:val="16"/>
                  <w:szCs w:val="16"/>
                </w:rPr>
                <w:t>2*f1_low + 2*f2_low</w:t>
              </w:r>
            </w:ins>
          </w:p>
        </w:tc>
        <w:tc>
          <w:tcPr>
            <w:tcW w:w="1984" w:type="dxa"/>
            <w:tcBorders>
              <w:top w:val="nil"/>
              <w:left w:val="nil"/>
              <w:bottom w:val="single" w:sz="4" w:space="0" w:color="auto"/>
              <w:right w:val="single" w:sz="4" w:space="0" w:color="auto"/>
            </w:tcBorders>
            <w:shd w:val="clear" w:color="auto" w:fill="auto"/>
            <w:noWrap/>
            <w:hideMark/>
          </w:tcPr>
          <w:p w14:paraId="081D3C51" w14:textId="77777777" w:rsidR="00EC18C8" w:rsidRPr="009D20AD" w:rsidRDefault="00EC18C8" w:rsidP="009416EA">
            <w:pPr>
              <w:rPr>
                <w:ins w:id="531" w:author="Nokia" w:date="2021-01-06T10:39:00Z"/>
                <w:rFonts w:ascii="Arial" w:hAnsi="Arial" w:cs="Arial"/>
                <w:color w:val="000000"/>
                <w:sz w:val="16"/>
                <w:szCs w:val="16"/>
              </w:rPr>
            </w:pPr>
            <w:ins w:id="532" w:author="Nokia" w:date="2021-01-06T10:39:00Z">
              <w:r w:rsidRPr="009D20AD">
                <w:rPr>
                  <w:rFonts w:ascii="Arial" w:hAnsi="Arial" w:cs="Arial"/>
                  <w:sz w:val="16"/>
                  <w:szCs w:val="16"/>
                </w:rPr>
                <w:t>2*f1_high + 2*f2_high</w:t>
              </w:r>
            </w:ins>
          </w:p>
        </w:tc>
      </w:tr>
      <w:tr w:rsidR="00EC18C8" w14:paraId="7C998035" w14:textId="77777777" w:rsidTr="009416EA">
        <w:trPr>
          <w:trHeight w:val="300"/>
          <w:ins w:id="533"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58D7E501" w14:textId="77777777" w:rsidR="00EC18C8" w:rsidRPr="009D20AD" w:rsidRDefault="00EC18C8" w:rsidP="009416EA">
            <w:pPr>
              <w:rPr>
                <w:ins w:id="534" w:author="Nokia" w:date="2021-01-06T10:39:00Z"/>
                <w:rFonts w:ascii="Arial" w:hAnsi="Arial" w:cs="Arial"/>
                <w:color w:val="000000"/>
                <w:sz w:val="16"/>
                <w:szCs w:val="16"/>
              </w:rPr>
            </w:pPr>
            <w:ins w:id="535"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6D794E6C" w14:textId="77777777" w:rsidR="00EC18C8" w:rsidRPr="009D20AD" w:rsidRDefault="00EC18C8" w:rsidP="009416EA">
            <w:pPr>
              <w:jc w:val="right"/>
              <w:rPr>
                <w:ins w:id="536" w:author="Nokia" w:date="2021-01-06T10:39:00Z"/>
                <w:rFonts w:ascii="Arial" w:hAnsi="Arial" w:cs="Arial"/>
                <w:color w:val="000000"/>
                <w:sz w:val="16"/>
                <w:szCs w:val="16"/>
              </w:rPr>
            </w:pPr>
            <w:ins w:id="537" w:author="Nokia" w:date="2021-01-06T10:39:00Z">
              <w:r w:rsidRPr="009D20AD">
                <w:rPr>
                  <w:rFonts w:ascii="Arial" w:hAnsi="Arial" w:cs="Arial"/>
                  <w:sz w:val="16"/>
                  <w:szCs w:val="16"/>
                </w:rPr>
                <w:t>4700</w:t>
              </w:r>
            </w:ins>
          </w:p>
        </w:tc>
        <w:tc>
          <w:tcPr>
            <w:tcW w:w="1985" w:type="dxa"/>
            <w:tcBorders>
              <w:top w:val="nil"/>
              <w:left w:val="nil"/>
              <w:bottom w:val="single" w:sz="4" w:space="0" w:color="auto"/>
              <w:right w:val="single" w:sz="4" w:space="0" w:color="auto"/>
            </w:tcBorders>
            <w:shd w:val="clear" w:color="auto" w:fill="FFFF00"/>
            <w:noWrap/>
            <w:hideMark/>
          </w:tcPr>
          <w:p w14:paraId="61C27720" w14:textId="77777777" w:rsidR="00EC18C8" w:rsidRPr="009D20AD" w:rsidRDefault="00EC18C8" w:rsidP="009416EA">
            <w:pPr>
              <w:jc w:val="right"/>
              <w:rPr>
                <w:ins w:id="538" w:author="Nokia" w:date="2021-01-06T10:39:00Z"/>
                <w:rFonts w:ascii="Arial" w:hAnsi="Arial" w:cs="Arial"/>
                <w:color w:val="000000"/>
                <w:sz w:val="16"/>
                <w:szCs w:val="16"/>
              </w:rPr>
            </w:pPr>
            <w:ins w:id="539" w:author="Nokia" w:date="2021-01-06T10:39:00Z">
              <w:r w:rsidRPr="009D20AD">
                <w:rPr>
                  <w:rFonts w:ascii="Arial" w:hAnsi="Arial" w:cs="Arial"/>
                  <w:sz w:val="16"/>
                  <w:szCs w:val="16"/>
                </w:rPr>
                <w:t>2770</w:t>
              </w:r>
            </w:ins>
          </w:p>
        </w:tc>
        <w:tc>
          <w:tcPr>
            <w:tcW w:w="1843" w:type="dxa"/>
            <w:tcBorders>
              <w:top w:val="nil"/>
              <w:left w:val="nil"/>
              <w:bottom w:val="single" w:sz="4" w:space="0" w:color="auto"/>
              <w:right w:val="single" w:sz="4" w:space="0" w:color="auto"/>
            </w:tcBorders>
            <w:shd w:val="clear" w:color="auto" w:fill="auto"/>
            <w:noWrap/>
            <w:hideMark/>
          </w:tcPr>
          <w:p w14:paraId="7C60E40F" w14:textId="77777777" w:rsidR="00EC18C8" w:rsidRPr="009D20AD" w:rsidRDefault="00EC18C8" w:rsidP="009416EA">
            <w:pPr>
              <w:jc w:val="right"/>
              <w:rPr>
                <w:ins w:id="540" w:author="Nokia" w:date="2021-01-06T10:39:00Z"/>
                <w:rFonts w:ascii="Arial" w:hAnsi="Arial" w:cs="Arial"/>
                <w:color w:val="000000"/>
                <w:sz w:val="16"/>
                <w:szCs w:val="16"/>
              </w:rPr>
            </w:pPr>
            <w:ins w:id="541" w:author="Nokia" w:date="2021-01-06T10:39:00Z">
              <w:r w:rsidRPr="009D20AD">
                <w:rPr>
                  <w:rFonts w:ascii="Arial" w:hAnsi="Arial" w:cs="Arial"/>
                  <w:sz w:val="16"/>
                  <w:szCs w:val="16"/>
                </w:rPr>
                <w:t>10300</w:t>
              </w:r>
            </w:ins>
          </w:p>
        </w:tc>
        <w:tc>
          <w:tcPr>
            <w:tcW w:w="1984" w:type="dxa"/>
            <w:tcBorders>
              <w:top w:val="nil"/>
              <w:left w:val="nil"/>
              <w:bottom w:val="single" w:sz="4" w:space="0" w:color="auto"/>
              <w:right w:val="single" w:sz="4" w:space="0" w:color="auto"/>
            </w:tcBorders>
            <w:shd w:val="clear" w:color="auto" w:fill="auto"/>
            <w:noWrap/>
            <w:hideMark/>
          </w:tcPr>
          <w:p w14:paraId="2C1A00B2" w14:textId="77777777" w:rsidR="00EC18C8" w:rsidRPr="009D20AD" w:rsidRDefault="00EC18C8" w:rsidP="009416EA">
            <w:pPr>
              <w:jc w:val="right"/>
              <w:rPr>
                <w:ins w:id="542" w:author="Nokia" w:date="2021-01-06T10:39:00Z"/>
                <w:rFonts w:ascii="Arial" w:hAnsi="Arial" w:cs="Arial"/>
                <w:color w:val="000000"/>
                <w:sz w:val="16"/>
                <w:szCs w:val="16"/>
              </w:rPr>
            </w:pPr>
            <w:ins w:id="543" w:author="Nokia" w:date="2021-01-06T10:39:00Z">
              <w:r w:rsidRPr="009D20AD">
                <w:rPr>
                  <w:rFonts w:ascii="Arial" w:hAnsi="Arial" w:cs="Arial"/>
                  <w:sz w:val="16"/>
                  <w:szCs w:val="16"/>
                </w:rPr>
                <w:t>12230</w:t>
              </w:r>
            </w:ins>
          </w:p>
        </w:tc>
      </w:tr>
      <w:tr w:rsidR="00EC18C8" w14:paraId="6B919C9B" w14:textId="77777777" w:rsidTr="009416EA">
        <w:trPr>
          <w:trHeight w:val="300"/>
          <w:ins w:id="544"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27D85F66" w14:textId="77777777" w:rsidR="00EC18C8" w:rsidRPr="009D20AD" w:rsidRDefault="00EC18C8" w:rsidP="009416EA">
            <w:pPr>
              <w:rPr>
                <w:ins w:id="545" w:author="Nokia" w:date="2021-01-06T10:39:00Z"/>
                <w:rFonts w:ascii="Arial" w:hAnsi="Arial" w:cs="Arial"/>
                <w:color w:val="000000"/>
                <w:sz w:val="16"/>
                <w:szCs w:val="16"/>
              </w:rPr>
            </w:pPr>
            <w:ins w:id="546" w:author="Nokia" w:date="2021-01-06T10:39: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32D0A67F" w14:textId="77777777" w:rsidR="00EC18C8" w:rsidRPr="009D20AD" w:rsidRDefault="00EC18C8" w:rsidP="009416EA">
            <w:pPr>
              <w:rPr>
                <w:ins w:id="547" w:author="Nokia" w:date="2021-01-06T10:39:00Z"/>
                <w:rFonts w:ascii="Arial" w:hAnsi="Arial" w:cs="Arial"/>
                <w:color w:val="000000"/>
                <w:sz w:val="16"/>
                <w:szCs w:val="16"/>
              </w:rPr>
            </w:pPr>
            <w:ins w:id="548" w:author="Nokia" w:date="2021-01-06T10:39:00Z">
              <w:r w:rsidRPr="009D20AD">
                <w:rPr>
                  <w:rFonts w:ascii="Arial" w:hAnsi="Arial" w:cs="Arial"/>
                  <w:sz w:val="16"/>
                  <w:szCs w:val="16"/>
                </w:rPr>
                <w:t>f1_low – 4*f2_high</w:t>
              </w:r>
            </w:ins>
          </w:p>
        </w:tc>
        <w:tc>
          <w:tcPr>
            <w:tcW w:w="1985" w:type="dxa"/>
            <w:tcBorders>
              <w:top w:val="nil"/>
              <w:left w:val="nil"/>
              <w:bottom w:val="single" w:sz="4" w:space="0" w:color="auto"/>
              <w:right w:val="single" w:sz="4" w:space="0" w:color="auto"/>
            </w:tcBorders>
            <w:shd w:val="clear" w:color="auto" w:fill="auto"/>
            <w:noWrap/>
            <w:hideMark/>
          </w:tcPr>
          <w:p w14:paraId="099012D5" w14:textId="77777777" w:rsidR="00EC18C8" w:rsidRPr="009D20AD" w:rsidRDefault="00EC18C8" w:rsidP="009416EA">
            <w:pPr>
              <w:rPr>
                <w:ins w:id="549" w:author="Nokia" w:date="2021-01-06T10:39:00Z"/>
                <w:rFonts w:ascii="Arial" w:hAnsi="Arial" w:cs="Arial"/>
                <w:color w:val="000000"/>
                <w:sz w:val="16"/>
                <w:szCs w:val="16"/>
              </w:rPr>
            </w:pPr>
            <w:ins w:id="550" w:author="Nokia" w:date="2021-01-06T10:39:00Z">
              <w:r w:rsidRPr="009D20AD">
                <w:rPr>
                  <w:rFonts w:ascii="Arial" w:hAnsi="Arial" w:cs="Arial"/>
                  <w:sz w:val="16"/>
                  <w:szCs w:val="16"/>
                </w:rPr>
                <w:t>f1_high – 4*f2_low</w:t>
              </w:r>
            </w:ins>
          </w:p>
        </w:tc>
        <w:tc>
          <w:tcPr>
            <w:tcW w:w="1843" w:type="dxa"/>
            <w:tcBorders>
              <w:top w:val="nil"/>
              <w:left w:val="nil"/>
              <w:bottom w:val="single" w:sz="4" w:space="0" w:color="auto"/>
              <w:right w:val="single" w:sz="4" w:space="0" w:color="auto"/>
            </w:tcBorders>
            <w:shd w:val="clear" w:color="auto" w:fill="auto"/>
            <w:noWrap/>
            <w:hideMark/>
          </w:tcPr>
          <w:p w14:paraId="772F2DCC" w14:textId="77777777" w:rsidR="00EC18C8" w:rsidRPr="009D20AD" w:rsidRDefault="00EC18C8" w:rsidP="009416EA">
            <w:pPr>
              <w:rPr>
                <w:ins w:id="551" w:author="Nokia" w:date="2021-01-06T10:39:00Z"/>
                <w:rFonts w:ascii="Arial" w:hAnsi="Arial" w:cs="Arial"/>
                <w:color w:val="000000"/>
                <w:sz w:val="16"/>
                <w:szCs w:val="16"/>
              </w:rPr>
            </w:pPr>
            <w:ins w:id="552" w:author="Nokia" w:date="2021-01-06T10:39:00Z">
              <w:r w:rsidRPr="009D20AD">
                <w:rPr>
                  <w:rFonts w:ascii="Arial" w:hAnsi="Arial" w:cs="Arial"/>
                  <w:sz w:val="16"/>
                  <w:szCs w:val="16"/>
                </w:rPr>
                <w:t>f2_low – 4*f1_high</w:t>
              </w:r>
            </w:ins>
          </w:p>
        </w:tc>
        <w:tc>
          <w:tcPr>
            <w:tcW w:w="1984" w:type="dxa"/>
            <w:tcBorders>
              <w:top w:val="nil"/>
              <w:left w:val="nil"/>
              <w:bottom w:val="single" w:sz="4" w:space="0" w:color="auto"/>
              <w:right w:val="single" w:sz="4" w:space="0" w:color="auto"/>
            </w:tcBorders>
            <w:shd w:val="clear" w:color="auto" w:fill="auto"/>
            <w:noWrap/>
            <w:hideMark/>
          </w:tcPr>
          <w:p w14:paraId="67FCE2B1" w14:textId="77777777" w:rsidR="00EC18C8" w:rsidRPr="009D20AD" w:rsidRDefault="00EC18C8" w:rsidP="009416EA">
            <w:pPr>
              <w:rPr>
                <w:ins w:id="553" w:author="Nokia" w:date="2021-01-06T10:39:00Z"/>
                <w:rFonts w:ascii="Arial" w:hAnsi="Arial" w:cs="Arial"/>
                <w:color w:val="000000"/>
                <w:sz w:val="16"/>
                <w:szCs w:val="16"/>
              </w:rPr>
            </w:pPr>
            <w:ins w:id="554" w:author="Nokia" w:date="2021-01-06T10:39:00Z">
              <w:r w:rsidRPr="009D20AD">
                <w:rPr>
                  <w:rFonts w:ascii="Arial" w:hAnsi="Arial" w:cs="Arial"/>
                  <w:sz w:val="16"/>
                  <w:szCs w:val="16"/>
                </w:rPr>
                <w:t>f2_high – 4*f1_low</w:t>
              </w:r>
            </w:ins>
          </w:p>
        </w:tc>
      </w:tr>
      <w:tr w:rsidR="00EC18C8" w14:paraId="3B842B8D" w14:textId="77777777" w:rsidTr="009416EA">
        <w:trPr>
          <w:trHeight w:val="300"/>
          <w:ins w:id="555"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4C31CD42" w14:textId="77777777" w:rsidR="00EC18C8" w:rsidRPr="009D20AD" w:rsidRDefault="00EC18C8" w:rsidP="009416EA">
            <w:pPr>
              <w:rPr>
                <w:ins w:id="556" w:author="Nokia" w:date="2021-01-06T10:39:00Z"/>
                <w:rFonts w:ascii="Arial" w:hAnsi="Arial" w:cs="Arial"/>
                <w:color w:val="000000"/>
                <w:sz w:val="16"/>
                <w:szCs w:val="16"/>
              </w:rPr>
            </w:pPr>
            <w:ins w:id="557"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2D9C4CFF" w14:textId="77777777" w:rsidR="00EC18C8" w:rsidRPr="009D20AD" w:rsidRDefault="00EC18C8" w:rsidP="009416EA">
            <w:pPr>
              <w:jc w:val="right"/>
              <w:rPr>
                <w:ins w:id="558" w:author="Nokia" w:date="2021-01-06T10:39:00Z"/>
                <w:rFonts w:ascii="Arial" w:hAnsi="Arial" w:cs="Arial"/>
                <w:color w:val="000000"/>
                <w:sz w:val="16"/>
                <w:szCs w:val="16"/>
              </w:rPr>
            </w:pPr>
            <w:ins w:id="559" w:author="Nokia" w:date="2021-01-06T10:39:00Z">
              <w:r w:rsidRPr="009D20AD">
                <w:rPr>
                  <w:rFonts w:ascii="Arial" w:hAnsi="Arial" w:cs="Arial"/>
                  <w:sz w:val="16"/>
                  <w:szCs w:val="16"/>
                </w:rPr>
                <w:t>14950</w:t>
              </w:r>
            </w:ins>
          </w:p>
        </w:tc>
        <w:tc>
          <w:tcPr>
            <w:tcW w:w="1985" w:type="dxa"/>
            <w:tcBorders>
              <w:top w:val="nil"/>
              <w:left w:val="nil"/>
              <w:bottom w:val="single" w:sz="4" w:space="0" w:color="auto"/>
              <w:right w:val="single" w:sz="4" w:space="0" w:color="auto"/>
            </w:tcBorders>
            <w:shd w:val="clear" w:color="auto" w:fill="auto"/>
            <w:noWrap/>
            <w:hideMark/>
          </w:tcPr>
          <w:p w14:paraId="60429B51" w14:textId="77777777" w:rsidR="00EC18C8" w:rsidRPr="009D20AD" w:rsidRDefault="00EC18C8" w:rsidP="009416EA">
            <w:pPr>
              <w:jc w:val="right"/>
              <w:rPr>
                <w:ins w:id="560" w:author="Nokia" w:date="2021-01-06T10:39:00Z"/>
                <w:rFonts w:ascii="Arial" w:hAnsi="Arial" w:cs="Arial"/>
                <w:color w:val="000000"/>
                <w:sz w:val="16"/>
                <w:szCs w:val="16"/>
              </w:rPr>
            </w:pPr>
            <w:ins w:id="561" w:author="Nokia" w:date="2021-01-06T10:39:00Z">
              <w:r w:rsidRPr="009D20AD">
                <w:rPr>
                  <w:rFonts w:ascii="Arial" w:hAnsi="Arial" w:cs="Arial"/>
                  <w:sz w:val="16"/>
                  <w:szCs w:val="16"/>
                </w:rPr>
                <w:t>11285</w:t>
              </w:r>
            </w:ins>
          </w:p>
        </w:tc>
        <w:tc>
          <w:tcPr>
            <w:tcW w:w="1843" w:type="dxa"/>
            <w:tcBorders>
              <w:top w:val="nil"/>
              <w:left w:val="nil"/>
              <w:bottom w:val="single" w:sz="4" w:space="0" w:color="auto"/>
              <w:right w:val="single" w:sz="4" w:space="0" w:color="auto"/>
            </w:tcBorders>
            <w:shd w:val="clear" w:color="auto" w:fill="FFFF00"/>
            <w:noWrap/>
            <w:hideMark/>
          </w:tcPr>
          <w:p w14:paraId="764D539B" w14:textId="77777777" w:rsidR="00EC18C8" w:rsidRPr="009D20AD" w:rsidRDefault="00EC18C8" w:rsidP="009416EA">
            <w:pPr>
              <w:jc w:val="right"/>
              <w:rPr>
                <w:ins w:id="562" w:author="Nokia" w:date="2021-01-06T10:39:00Z"/>
                <w:rFonts w:ascii="Arial" w:hAnsi="Arial" w:cs="Arial"/>
                <w:color w:val="000000"/>
                <w:sz w:val="16"/>
                <w:szCs w:val="16"/>
              </w:rPr>
            </w:pPr>
            <w:ins w:id="563" w:author="Nokia" w:date="2021-01-06T10:39:00Z">
              <w:r w:rsidRPr="009D20AD">
                <w:rPr>
                  <w:rFonts w:ascii="Arial" w:hAnsi="Arial" w:cs="Arial"/>
                  <w:sz w:val="16"/>
                  <w:szCs w:val="16"/>
                </w:rPr>
                <w:t>4360</w:t>
              </w:r>
            </w:ins>
          </w:p>
        </w:tc>
        <w:tc>
          <w:tcPr>
            <w:tcW w:w="1984" w:type="dxa"/>
            <w:tcBorders>
              <w:top w:val="nil"/>
              <w:left w:val="nil"/>
              <w:bottom w:val="single" w:sz="4" w:space="0" w:color="auto"/>
              <w:right w:val="single" w:sz="4" w:space="0" w:color="auto"/>
            </w:tcBorders>
            <w:shd w:val="clear" w:color="auto" w:fill="FFFF00"/>
            <w:noWrap/>
            <w:hideMark/>
          </w:tcPr>
          <w:p w14:paraId="0F8D51B4" w14:textId="77777777" w:rsidR="00EC18C8" w:rsidRPr="009D20AD" w:rsidRDefault="00EC18C8" w:rsidP="009416EA">
            <w:pPr>
              <w:jc w:val="right"/>
              <w:rPr>
                <w:ins w:id="564" w:author="Nokia" w:date="2021-01-06T10:39:00Z"/>
                <w:rFonts w:ascii="Arial" w:hAnsi="Arial" w:cs="Arial"/>
                <w:color w:val="000000"/>
                <w:sz w:val="16"/>
                <w:szCs w:val="16"/>
              </w:rPr>
            </w:pPr>
            <w:ins w:id="565" w:author="Nokia" w:date="2021-01-06T10:39:00Z">
              <w:r w:rsidRPr="009D20AD">
                <w:rPr>
                  <w:rFonts w:ascii="Arial" w:hAnsi="Arial" w:cs="Arial"/>
                  <w:sz w:val="16"/>
                  <w:szCs w:val="16"/>
                </w:rPr>
                <w:t>3200</w:t>
              </w:r>
            </w:ins>
          </w:p>
        </w:tc>
      </w:tr>
      <w:tr w:rsidR="00EC18C8" w14:paraId="2037F353" w14:textId="77777777" w:rsidTr="009416EA">
        <w:trPr>
          <w:trHeight w:val="300"/>
          <w:ins w:id="566"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58878CCC" w14:textId="77777777" w:rsidR="00EC18C8" w:rsidRPr="009D20AD" w:rsidRDefault="00EC18C8" w:rsidP="009416EA">
            <w:pPr>
              <w:rPr>
                <w:ins w:id="567" w:author="Nokia" w:date="2021-01-06T10:39:00Z"/>
                <w:rFonts w:ascii="Arial" w:hAnsi="Arial" w:cs="Arial"/>
                <w:color w:val="000000"/>
                <w:sz w:val="16"/>
                <w:szCs w:val="16"/>
              </w:rPr>
            </w:pPr>
            <w:ins w:id="568" w:author="Nokia" w:date="2021-01-06T10:39: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63316060" w14:textId="77777777" w:rsidR="00EC18C8" w:rsidRPr="009D20AD" w:rsidRDefault="00EC18C8" w:rsidP="009416EA">
            <w:pPr>
              <w:rPr>
                <w:ins w:id="569" w:author="Nokia" w:date="2021-01-06T10:39:00Z"/>
                <w:rFonts w:ascii="Arial" w:hAnsi="Arial" w:cs="Arial"/>
                <w:color w:val="000000"/>
                <w:sz w:val="16"/>
                <w:szCs w:val="16"/>
              </w:rPr>
            </w:pPr>
            <w:ins w:id="570" w:author="Nokia" w:date="2021-01-06T10:39:00Z">
              <w:r w:rsidRPr="009D20AD">
                <w:rPr>
                  <w:rFonts w:ascii="Arial" w:hAnsi="Arial" w:cs="Arial"/>
                  <w:sz w:val="16"/>
                  <w:szCs w:val="16"/>
                </w:rPr>
                <w:t>f1_low + 4*f2_low</w:t>
              </w:r>
            </w:ins>
          </w:p>
        </w:tc>
        <w:tc>
          <w:tcPr>
            <w:tcW w:w="1985" w:type="dxa"/>
            <w:tcBorders>
              <w:top w:val="nil"/>
              <w:left w:val="nil"/>
              <w:bottom w:val="single" w:sz="4" w:space="0" w:color="auto"/>
              <w:right w:val="single" w:sz="4" w:space="0" w:color="auto"/>
            </w:tcBorders>
            <w:shd w:val="clear" w:color="auto" w:fill="auto"/>
            <w:noWrap/>
            <w:hideMark/>
          </w:tcPr>
          <w:p w14:paraId="784B1CC9" w14:textId="77777777" w:rsidR="00EC18C8" w:rsidRPr="009D20AD" w:rsidRDefault="00EC18C8" w:rsidP="009416EA">
            <w:pPr>
              <w:rPr>
                <w:ins w:id="571" w:author="Nokia" w:date="2021-01-06T10:39:00Z"/>
                <w:rFonts w:ascii="Arial" w:hAnsi="Arial" w:cs="Arial"/>
                <w:color w:val="000000"/>
                <w:sz w:val="16"/>
                <w:szCs w:val="16"/>
              </w:rPr>
            </w:pPr>
            <w:ins w:id="572" w:author="Nokia" w:date="2021-01-06T10:39:00Z">
              <w:r w:rsidRPr="009D20AD">
                <w:rPr>
                  <w:rFonts w:ascii="Arial" w:hAnsi="Arial" w:cs="Arial"/>
                  <w:sz w:val="16"/>
                  <w:szCs w:val="16"/>
                </w:rPr>
                <w:t>f1_high + 4*f2_high</w:t>
              </w:r>
            </w:ins>
          </w:p>
        </w:tc>
        <w:tc>
          <w:tcPr>
            <w:tcW w:w="1843" w:type="dxa"/>
            <w:tcBorders>
              <w:top w:val="nil"/>
              <w:left w:val="nil"/>
              <w:bottom w:val="single" w:sz="4" w:space="0" w:color="auto"/>
              <w:right w:val="single" w:sz="4" w:space="0" w:color="auto"/>
            </w:tcBorders>
            <w:shd w:val="clear" w:color="auto" w:fill="auto"/>
            <w:noWrap/>
            <w:hideMark/>
          </w:tcPr>
          <w:p w14:paraId="749C4A05" w14:textId="77777777" w:rsidR="00EC18C8" w:rsidRPr="009D20AD" w:rsidRDefault="00EC18C8" w:rsidP="009416EA">
            <w:pPr>
              <w:rPr>
                <w:ins w:id="573" w:author="Nokia" w:date="2021-01-06T10:39:00Z"/>
                <w:rFonts w:ascii="Arial" w:hAnsi="Arial" w:cs="Arial"/>
                <w:color w:val="000000"/>
                <w:sz w:val="16"/>
                <w:szCs w:val="16"/>
              </w:rPr>
            </w:pPr>
            <w:ins w:id="574" w:author="Nokia" w:date="2021-01-06T10:39:00Z">
              <w:r w:rsidRPr="009D20AD">
                <w:rPr>
                  <w:rFonts w:ascii="Arial" w:hAnsi="Arial" w:cs="Arial"/>
                  <w:sz w:val="16"/>
                  <w:szCs w:val="16"/>
                </w:rPr>
                <w:t>f2_low + 4*f1_low</w:t>
              </w:r>
            </w:ins>
          </w:p>
        </w:tc>
        <w:tc>
          <w:tcPr>
            <w:tcW w:w="1984" w:type="dxa"/>
            <w:tcBorders>
              <w:top w:val="nil"/>
              <w:left w:val="nil"/>
              <w:bottom w:val="single" w:sz="4" w:space="0" w:color="auto"/>
              <w:right w:val="single" w:sz="4" w:space="0" w:color="auto"/>
            </w:tcBorders>
            <w:shd w:val="clear" w:color="auto" w:fill="auto"/>
            <w:noWrap/>
            <w:hideMark/>
          </w:tcPr>
          <w:p w14:paraId="2AD09D86" w14:textId="77777777" w:rsidR="00EC18C8" w:rsidRPr="009D20AD" w:rsidRDefault="00EC18C8" w:rsidP="009416EA">
            <w:pPr>
              <w:rPr>
                <w:ins w:id="575" w:author="Nokia" w:date="2021-01-06T10:39:00Z"/>
                <w:rFonts w:ascii="Arial" w:hAnsi="Arial" w:cs="Arial"/>
                <w:color w:val="000000"/>
                <w:sz w:val="16"/>
                <w:szCs w:val="16"/>
              </w:rPr>
            </w:pPr>
            <w:ins w:id="576" w:author="Nokia" w:date="2021-01-06T10:39:00Z">
              <w:r w:rsidRPr="009D20AD">
                <w:rPr>
                  <w:rFonts w:ascii="Arial" w:hAnsi="Arial" w:cs="Arial"/>
                  <w:sz w:val="16"/>
                  <w:szCs w:val="16"/>
                </w:rPr>
                <w:t>f2_high + 4*f1_high</w:t>
              </w:r>
            </w:ins>
          </w:p>
        </w:tc>
      </w:tr>
      <w:tr w:rsidR="00EC18C8" w14:paraId="71F53B95" w14:textId="77777777" w:rsidTr="009416EA">
        <w:trPr>
          <w:trHeight w:val="300"/>
          <w:ins w:id="577"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1D7E823C" w14:textId="77777777" w:rsidR="00EC18C8" w:rsidRPr="009D20AD" w:rsidRDefault="00EC18C8" w:rsidP="009416EA">
            <w:pPr>
              <w:rPr>
                <w:ins w:id="578" w:author="Nokia" w:date="2021-01-06T10:39:00Z"/>
                <w:rFonts w:ascii="Arial" w:hAnsi="Arial" w:cs="Arial"/>
                <w:color w:val="000000"/>
                <w:sz w:val="16"/>
                <w:szCs w:val="16"/>
              </w:rPr>
            </w:pPr>
            <w:ins w:id="579" w:author="Nokia" w:date="2021-01-06T10:39:00Z">
              <w:r w:rsidRPr="009D20AD">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1956EB6D" w14:textId="77777777" w:rsidR="00EC18C8" w:rsidRPr="009D20AD" w:rsidRDefault="00EC18C8" w:rsidP="009416EA">
            <w:pPr>
              <w:jc w:val="right"/>
              <w:rPr>
                <w:ins w:id="580" w:author="Nokia" w:date="2021-01-06T10:39:00Z"/>
                <w:rFonts w:ascii="Arial" w:hAnsi="Arial" w:cs="Arial"/>
                <w:color w:val="000000"/>
                <w:sz w:val="16"/>
                <w:szCs w:val="16"/>
              </w:rPr>
            </w:pPr>
            <w:ins w:id="581" w:author="Nokia" w:date="2021-01-06T10:39:00Z">
              <w:r w:rsidRPr="009D20AD">
                <w:rPr>
                  <w:rFonts w:ascii="Arial" w:hAnsi="Arial" w:cs="Arial"/>
                  <w:sz w:val="16"/>
                  <w:szCs w:val="16"/>
                </w:rPr>
                <w:t>15050</w:t>
              </w:r>
            </w:ins>
          </w:p>
        </w:tc>
        <w:tc>
          <w:tcPr>
            <w:tcW w:w="1985" w:type="dxa"/>
            <w:tcBorders>
              <w:top w:val="nil"/>
              <w:left w:val="nil"/>
              <w:bottom w:val="single" w:sz="4" w:space="0" w:color="auto"/>
              <w:right w:val="single" w:sz="4" w:space="0" w:color="auto"/>
            </w:tcBorders>
            <w:shd w:val="clear" w:color="auto" w:fill="auto"/>
            <w:noWrap/>
            <w:hideMark/>
          </w:tcPr>
          <w:p w14:paraId="36926DD8" w14:textId="77777777" w:rsidR="00EC18C8" w:rsidRPr="009D20AD" w:rsidRDefault="00EC18C8" w:rsidP="009416EA">
            <w:pPr>
              <w:jc w:val="right"/>
              <w:rPr>
                <w:ins w:id="582" w:author="Nokia" w:date="2021-01-06T10:39:00Z"/>
                <w:rFonts w:ascii="Arial" w:hAnsi="Arial" w:cs="Arial"/>
                <w:color w:val="000000"/>
                <w:sz w:val="16"/>
                <w:szCs w:val="16"/>
              </w:rPr>
            </w:pPr>
            <w:ins w:id="583" w:author="Nokia" w:date="2021-01-06T10:39:00Z">
              <w:r w:rsidRPr="009D20AD">
                <w:rPr>
                  <w:rFonts w:ascii="Arial" w:hAnsi="Arial" w:cs="Arial"/>
                  <w:sz w:val="16"/>
                  <w:szCs w:val="16"/>
                </w:rPr>
                <w:t>18715</w:t>
              </w:r>
            </w:ins>
          </w:p>
        </w:tc>
        <w:tc>
          <w:tcPr>
            <w:tcW w:w="1843" w:type="dxa"/>
            <w:tcBorders>
              <w:top w:val="nil"/>
              <w:left w:val="nil"/>
              <w:bottom w:val="single" w:sz="4" w:space="0" w:color="auto"/>
              <w:right w:val="single" w:sz="4" w:space="0" w:color="auto"/>
            </w:tcBorders>
            <w:shd w:val="clear" w:color="auto" w:fill="auto"/>
            <w:noWrap/>
            <w:hideMark/>
          </w:tcPr>
          <w:p w14:paraId="2A8CC89E" w14:textId="77777777" w:rsidR="00EC18C8" w:rsidRPr="009D20AD" w:rsidRDefault="00EC18C8" w:rsidP="009416EA">
            <w:pPr>
              <w:jc w:val="right"/>
              <w:rPr>
                <w:ins w:id="584" w:author="Nokia" w:date="2021-01-06T10:39:00Z"/>
                <w:rFonts w:ascii="Arial" w:hAnsi="Arial" w:cs="Arial"/>
                <w:color w:val="000000"/>
                <w:sz w:val="16"/>
                <w:szCs w:val="16"/>
              </w:rPr>
            </w:pPr>
            <w:ins w:id="585" w:author="Nokia" w:date="2021-01-06T10:39:00Z">
              <w:r w:rsidRPr="009D20AD">
                <w:rPr>
                  <w:rFonts w:ascii="Arial" w:hAnsi="Arial" w:cs="Arial"/>
                  <w:sz w:val="16"/>
                  <w:szCs w:val="16"/>
                </w:rPr>
                <w:t>10700</w:t>
              </w:r>
            </w:ins>
          </w:p>
        </w:tc>
        <w:tc>
          <w:tcPr>
            <w:tcW w:w="1984" w:type="dxa"/>
            <w:tcBorders>
              <w:top w:val="nil"/>
              <w:left w:val="nil"/>
              <w:bottom w:val="single" w:sz="4" w:space="0" w:color="auto"/>
              <w:right w:val="single" w:sz="4" w:space="0" w:color="auto"/>
            </w:tcBorders>
            <w:shd w:val="clear" w:color="auto" w:fill="auto"/>
            <w:noWrap/>
            <w:hideMark/>
          </w:tcPr>
          <w:p w14:paraId="75F9245F" w14:textId="77777777" w:rsidR="00EC18C8" w:rsidRPr="009D20AD" w:rsidRDefault="00EC18C8" w:rsidP="009416EA">
            <w:pPr>
              <w:jc w:val="right"/>
              <w:rPr>
                <w:ins w:id="586" w:author="Nokia" w:date="2021-01-06T10:39:00Z"/>
                <w:rFonts w:ascii="Arial" w:hAnsi="Arial" w:cs="Arial"/>
                <w:color w:val="000000"/>
                <w:sz w:val="16"/>
                <w:szCs w:val="16"/>
              </w:rPr>
            </w:pPr>
            <w:ins w:id="587" w:author="Nokia" w:date="2021-01-06T10:39:00Z">
              <w:r w:rsidRPr="009D20AD">
                <w:rPr>
                  <w:rFonts w:ascii="Arial" w:hAnsi="Arial" w:cs="Arial"/>
                  <w:sz w:val="16"/>
                  <w:szCs w:val="16"/>
                </w:rPr>
                <w:t>11860</w:t>
              </w:r>
            </w:ins>
          </w:p>
        </w:tc>
      </w:tr>
      <w:tr w:rsidR="00EC18C8" w14:paraId="1B9B08D6" w14:textId="77777777" w:rsidTr="009416EA">
        <w:trPr>
          <w:trHeight w:val="300"/>
          <w:ins w:id="588"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67FBB2B2" w14:textId="77777777" w:rsidR="00EC18C8" w:rsidRPr="009D20AD" w:rsidRDefault="00EC18C8" w:rsidP="009416EA">
            <w:pPr>
              <w:rPr>
                <w:ins w:id="589" w:author="Nokia" w:date="2021-01-06T10:39:00Z"/>
                <w:rFonts w:ascii="Arial" w:hAnsi="Arial" w:cs="Arial"/>
                <w:color w:val="000000"/>
                <w:sz w:val="16"/>
                <w:szCs w:val="16"/>
              </w:rPr>
            </w:pPr>
            <w:ins w:id="590" w:author="Nokia" w:date="2021-01-06T10:39: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3E034256" w14:textId="77777777" w:rsidR="00EC18C8" w:rsidRPr="009D20AD" w:rsidRDefault="00EC18C8" w:rsidP="009416EA">
            <w:pPr>
              <w:rPr>
                <w:ins w:id="591" w:author="Nokia" w:date="2021-01-06T10:39:00Z"/>
                <w:rFonts w:ascii="Arial" w:hAnsi="Arial" w:cs="Arial"/>
                <w:color w:val="000000"/>
                <w:sz w:val="16"/>
                <w:szCs w:val="16"/>
              </w:rPr>
            </w:pPr>
            <w:ins w:id="592" w:author="Nokia" w:date="2021-01-06T10:39:00Z">
              <w:r w:rsidRPr="009D20AD">
                <w:rPr>
                  <w:rFonts w:ascii="Arial" w:hAnsi="Arial" w:cs="Arial"/>
                  <w:sz w:val="16"/>
                  <w:szCs w:val="16"/>
                </w:rPr>
                <w:t>2*f1_low – 3*f2_high</w:t>
              </w:r>
            </w:ins>
          </w:p>
        </w:tc>
        <w:tc>
          <w:tcPr>
            <w:tcW w:w="1985" w:type="dxa"/>
            <w:tcBorders>
              <w:top w:val="nil"/>
              <w:left w:val="nil"/>
              <w:bottom w:val="single" w:sz="4" w:space="0" w:color="auto"/>
              <w:right w:val="single" w:sz="4" w:space="0" w:color="auto"/>
            </w:tcBorders>
            <w:shd w:val="clear" w:color="auto" w:fill="auto"/>
            <w:noWrap/>
            <w:hideMark/>
          </w:tcPr>
          <w:p w14:paraId="1E14B7C2" w14:textId="77777777" w:rsidR="00EC18C8" w:rsidRPr="009D20AD" w:rsidRDefault="00EC18C8" w:rsidP="009416EA">
            <w:pPr>
              <w:rPr>
                <w:ins w:id="593" w:author="Nokia" w:date="2021-01-06T10:39:00Z"/>
                <w:rFonts w:ascii="Arial" w:hAnsi="Arial" w:cs="Arial"/>
                <w:color w:val="000000"/>
                <w:sz w:val="16"/>
                <w:szCs w:val="16"/>
              </w:rPr>
            </w:pPr>
            <w:ins w:id="594" w:author="Nokia" w:date="2021-01-06T10:39:00Z">
              <w:r w:rsidRPr="009D20AD">
                <w:rPr>
                  <w:rFonts w:ascii="Arial" w:hAnsi="Arial" w:cs="Arial"/>
                  <w:sz w:val="16"/>
                  <w:szCs w:val="16"/>
                </w:rPr>
                <w:t>2*f1_high - 3*f2_low</w:t>
              </w:r>
            </w:ins>
          </w:p>
        </w:tc>
        <w:tc>
          <w:tcPr>
            <w:tcW w:w="1843" w:type="dxa"/>
            <w:tcBorders>
              <w:top w:val="nil"/>
              <w:left w:val="nil"/>
              <w:bottom w:val="single" w:sz="4" w:space="0" w:color="auto"/>
              <w:right w:val="single" w:sz="4" w:space="0" w:color="auto"/>
            </w:tcBorders>
            <w:shd w:val="clear" w:color="auto" w:fill="auto"/>
            <w:noWrap/>
            <w:hideMark/>
          </w:tcPr>
          <w:p w14:paraId="1BDA5124" w14:textId="77777777" w:rsidR="00EC18C8" w:rsidRPr="009D20AD" w:rsidRDefault="00EC18C8" w:rsidP="009416EA">
            <w:pPr>
              <w:rPr>
                <w:ins w:id="595" w:author="Nokia" w:date="2021-01-06T10:39:00Z"/>
                <w:rFonts w:ascii="Arial" w:hAnsi="Arial" w:cs="Arial"/>
                <w:color w:val="000000"/>
                <w:sz w:val="16"/>
                <w:szCs w:val="16"/>
              </w:rPr>
            </w:pPr>
            <w:ins w:id="596" w:author="Nokia" w:date="2021-01-06T10:39:00Z">
              <w:r w:rsidRPr="009D20AD">
                <w:rPr>
                  <w:rFonts w:ascii="Arial" w:hAnsi="Arial" w:cs="Arial"/>
                  <w:sz w:val="16"/>
                  <w:szCs w:val="16"/>
                </w:rPr>
                <w:t>2*f2_low – 3*f1_high</w:t>
              </w:r>
            </w:ins>
          </w:p>
        </w:tc>
        <w:tc>
          <w:tcPr>
            <w:tcW w:w="1984" w:type="dxa"/>
            <w:tcBorders>
              <w:top w:val="nil"/>
              <w:left w:val="nil"/>
              <w:bottom w:val="single" w:sz="4" w:space="0" w:color="auto"/>
              <w:right w:val="single" w:sz="4" w:space="0" w:color="auto"/>
            </w:tcBorders>
            <w:shd w:val="clear" w:color="auto" w:fill="auto"/>
            <w:noWrap/>
            <w:hideMark/>
          </w:tcPr>
          <w:p w14:paraId="21678661" w14:textId="77777777" w:rsidR="00EC18C8" w:rsidRPr="009D20AD" w:rsidRDefault="00EC18C8" w:rsidP="009416EA">
            <w:pPr>
              <w:rPr>
                <w:ins w:id="597" w:author="Nokia" w:date="2021-01-06T10:39:00Z"/>
                <w:rFonts w:ascii="Arial" w:hAnsi="Arial" w:cs="Arial"/>
                <w:color w:val="000000"/>
                <w:sz w:val="16"/>
                <w:szCs w:val="16"/>
              </w:rPr>
            </w:pPr>
            <w:ins w:id="598" w:author="Nokia" w:date="2021-01-06T10:39:00Z">
              <w:r w:rsidRPr="009D20AD">
                <w:rPr>
                  <w:rFonts w:ascii="Arial" w:hAnsi="Arial" w:cs="Arial"/>
                  <w:sz w:val="16"/>
                  <w:szCs w:val="16"/>
                </w:rPr>
                <w:t>2*f2_high – 3*f1_low</w:t>
              </w:r>
            </w:ins>
          </w:p>
        </w:tc>
      </w:tr>
      <w:tr w:rsidR="00EC18C8" w14:paraId="48516235" w14:textId="77777777" w:rsidTr="009416EA">
        <w:trPr>
          <w:trHeight w:val="300"/>
          <w:ins w:id="599"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25AECC2A" w14:textId="77777777" w:rsidR="00EC18C8" w:rsidRPr="009D20AD" w:rsidRDefault="00EC18C8" w:rsidP="009416EA">
            <w:pPr>
              <w:rPr>
                <w:ins w:id="600" w:author="Nokia" w:date="2021-01-06T10:39:00Z"/>
                <w:rFonts w:ascii="Arial" w:hAnsi="Arial" w:cs="Arial"/>
                <w:color w:val="000000"/>
                <w:sz w:val="16"/>
                <w:szCs w:val="16"/>
              </w:rPr>
            </w:pPr>
            <w:ins w:id="601"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3DDB399B" w14:textId="77777777" w:rsidR="00EC18C8" w:rsidRPr="009D20AD" w:rsidRDefault="00EC18C8" w:rsidP="009416EA">
            <w:pPr>
              <w:jc w:val="right"/>
              <w:rPr>
                <w:ins w:id="602" w:author="Nokia" w:date="2021-01-06T10:39:00Z"/>
                <w:rFonts w:ascii="Arial" w:hAnsi="Arial" w:cs="Arial"/>
                <w:color w:val="000000"/>
                <w:sz w:val="16"/>
                <w:szCs w:val="16"/>
              </w:rPr>
            </w:pPr>
            <w:ins w:id="603" w:author="Nokia" w:date="2021-01-06T10:39:00Z">
              <w:r w:rsidRPr="009D20AD">
                <w:rPr>
                  <w:rFonts w:ascii="Arial" w:hAnsi="Arial" w:cs="Arial"/>
                  <w:sz w:val="16"/>
                  <w:szCs w:val="16"/>
                </w:rPr>
                <w:t>8900</w:t>
              </w:r>
            </w:ins>
          </w:p>
        </w:tc>
        <w:tc>
          <w:tcPr>
            <w:tcW w:w="1985" w:type="dxa"/>
            <w:tcBorders>
              <w:top w:val="nil"/>
              <w:left w:val="nil"/>
              <w:bottom w:val="single" w:sz="4" w:space="0" w:color="auto"/>
              <w:right w:val="single" w:sz="4" w:space="0" w:color="auto"/>
            </w:tcBorders>
            <w:shd w:val="clear" w:color="auto" w:fill="auto"/>
            <w:noWrap/>
            <w:hideMark/>
          </w:tcPr>
          <w:p w14:paraId="1E3DBAB0" w14:textId="77777777" w:rsidR="00EC18C8" w:rsidRPr="009D20AD" w:rsidRDefault="00EC18C8" w:rsidP="009416EA">
            <w:pPr>
              <w:jc w:val="right"/>
              <w:rPr>
                <w:ins w:id="604" w:author="Nokia" w:date="2021-01-06T10:39:00Z"/>
                <w:rFonts w:ascii="Arial" w:hAnsi="Arial" w:cs="Arial"/>
                <w:color w:val="000000"/>
                <w:sz w:val="16"/>
                <w:szCs w:val="16"/>
              </w:rPr>
            </w:pPr>
            <w:ins w:id="605" w:author="Nokia" w:date="2021-01-06T10:39:00Z">
              <w:r w:rsidRPr="009D20AD">
                <w:rPr>
                  <w:rFonts w:ascii="Arial" w:hAnsi="Arial" w:cs="Arial"/>
                  <w:sz w:val="16"/>
                  <w:szCs w:val="16"/>
                </w:rPr>
                <w:t>6070</w:t>
              </w:r>
            </w:ins>
          </w:p>
        </w:tc>
        <w:tc>
          <w:tcPr>
            <w:tcW w:w="1843" w:type="dxa"/>
            <w:tcBorders>
              <w:top w:val="nil"/>
              <w:left w:val="nil"/>
              <w:bottom w:val="single" w:sz="4" w:space="0" w:color="auto"/>
              <w:right w:val="single" w:sz="4" w:space="0" w:color="auto"/>
            </w:tcBorders>
            <w:shd w:val="clear" w:color="auto" w:fill="FFFF00"/>
            <w:noWrap/>
            <w:hideMark/>
          </w:tcPr>
          <w:p w14:paraId="412FC170" w14:textId="77777777" w:rsidR="00EC18C8" w:rsidRPr="009D20AD" w:rsidRDefault="00EC18C8" w:rsidP="009416EA">
            <w:pPr>
              <w:jc w:val="right"/>
              <w:rPr>
                <w:ins w:id="606" w:author="Nokia" w:date="2021-01-06T10:39:00Z"/>
                <w:rFonts w:ascii="Arial" w:hAnsi="Arial" w:cs="Arial"/>
                <w:color w:val="000000"/>
                <w:sz w:val="16"/>
                <w:szCs w:val="16"/>
              </w:rPr>
            </w:pPr>
            <w:ins w:id="607" w:author="Nokia" w:date="2021-01-06T10:39:00Z">
              <w:r w:rsidRPr="009D20AD">
                <w:rPr>
                  <w:rFonts w:ascii="Arial" w:hAnsi="Arial" w:cs="Arial"/>
                  <w:sz w:val="16"/>
                  <w:szCs w:val="16"/>
                </w:rPr>
                <w:t>855</w:t>
              </w:r>
            </w:ins>
          </w:p>
        </w:tc>
        <w:tc>
          <w:tcPr>
            <w:tcW w:w="1984" w:type="dxa"/>
            <w:tcBorders>
              <w:top w:val="nil"/>
              <w:left w:val="nil"/>
              <w:bottom w:val="single" w:sz="4" w:space="0" w:color="auto"/>
              <w:right w:val="single" w:sz="4" w:space="0" w:color="auto"/>
            </w:tcBorders>
            <w:shd w:val="clear" w:color="auto" w:fill="FFFF00"/>
            <w:noWrap/>
            <w:hideMark/>
          </w:tcPr>
          <w:p w14:paraId="601CB4CF" w14:textId="77777777" w:rsidR="00EC18C8" w:rsidRPr="009D20AD" w:rsidRDefault="00EC18C8" w:rsidP="009416EA">
            <w:pPr>
              <w:jc w:val="right"/>
              <w:rPr>
                <w:ins w:id="608" w:author="Nokia" w:date="2021-01-06T10:39:00Z"/>
                <w:rFonts w:ascii="Arial" w:hAnsi="Arial" w:cs="Arial"/>
                <w:color w:val="000000"/>
                <w:sz w:val="16"/>
                <w:szCs w:val="16"/>
              </w:rPr>
            </w:pPr>
            <w:ins w:id="609" w:author="Nokia" w:date="2021-01-06T10:39:00Z">
              <w:r w:rsidRPr="009D20AD">
                <w:rPr>
                  <w:rFonts w:ascii="Arial" w:hAnsi="Arial" w:cs="Arial"/>
                  <w:sz w:val="16"/>
                  <w:szCs w:val="16"/>
                </w:rPr>
                <w:t>2850</w:t>
              </w:r>
            </w:ins>
          </w:p>
        </w:tc>
      </w:tr>
      <w:tr w:rsidR="00EC18C8" w14:paraId="137144C2" w14:textId="77777777" w:rsidTr="009416EA">
        <w:trPr>
          <w:trHeight w:val="300"/>
          <w:ins w:id="610"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75317281" w14:textId="77777777" w:rsidR="00EC18C8" w:rsidRPr="009D20AD" w:rsidRDefault="00EC18C8" w:rsidP="009416EA">
            <w:pPr>
              <w:rPr>
                <w:ins w:id="611" w:author="Nokia" w:date="2021-01-06T10:39:00Z"/>
                <w:rFonts w:ascii="Arial" w:hAnsi="Arial" w:cs="Arial"/>
                <w:color w:val="000000"/>
                <w:sz w:val="16"/>
                <w:szCs w:val="16"/>
              </w:rPr>
            </w:pPr>
            <w:ins w:id="612" w:author="Nokia" w:date="2021-01-06T10:39: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0502A43F" w14:textId="77777777" w:rsidR="00EC18C8" w:rsidRPr="009D20AD" w:rsidRDefault="00EC18C8" w:rsidP="009416EA">
            <w:pPr>
              <w:rPr>
                <w:ins w:id="613" w:author="Nokia" w:date="2021-01-06T10:39:00Z"/>
                <w:rFonts w:ascii="Arial" w:hAnsi="Arial" w:cs="Arial"/>
                <w:color w:val="000000"/>
                <w:sz w:val="16"/>
                <w:szCs w:val="16"/>
              </w:rPr>
            </w:pPr>
            <w:ins w:id="614" w:author="Nokia" w:date="2021-01-06T10:39:00Z">
              <w:r w:rsidRPr="009D20AD">
                <w:rPr>
                  <w:rFonts w:ascii="Arial" w:hAnsi="Arial" w:cs="Arial"/>
                  <w:sz w:val="16"/>
                  <w:szCs w:val="16"/>
                </w:rPr>
                <w:t>2*f1_low + 3*f2_low</w:t>
              </w:r>
            </w:ins>
          </w:p>
        </w:tc>
        <w:tc>
          <w:tcPr>
            <w:tcW w:w="1985" w:type="dxa"/>
            <w:tcBorders>
              <w:top w:val="nil"/>
              <w:left w:val="nil"/>
              <w:bottom w:val="single" w:sz="4" w:space="0" w:color="auto"/>
              <w:right w:val="single" w:sz="4" w:space="0" w:color="auto"/>
            </w:tcBorders>
            <w:shd w:val="clear" w:color="auto" w:fill="auto"/>
            <w:noWrap/>
            <w:hideMark/>
          </w:tcPr>
          <w:p w14:paraId="5163AF38" w14:textId="77777777" w:rsidR="00EC18C8" w:rsidRPr="009D20AD" w:rsidRDefault="00EC18C8" w:rsidP="009416EA">
            <w:pPr>
              <w:rPr>
                <w:ins w:id="615" w:author="Nokia" w:date="2021-01-06T10:39:00Z"/>
                <w:rFonts w:ascii="Arial" w:hAnsi="Arial" w:cs="Arial"/>
                <w:color w:val="000000"/>
                <w:sz w:val="16"/>
                <w:szCs w:val="16"/>
              </w:rPr>
            </w:pPr>
            <w:ins w:id="616" w:author="Nokia" w:date="2021-01-06T10:39:00Z">
              <w:r w:rsidRPr="009D20AD">
                <w:rPr>
                  <w:rFonts w:ascii="Arial" w:hAnsi="Arial" w:cs="Arial"/>
                  <w:sz w:val="16"/>
                  <w:szCs w:val="16"/>
                </w:rPr>
                <w:t>2*f1_high + 3*f2_high</w:t>
              </w:r>
            </w:ins>
          </w:p>
        </w:tc>
        <w:tc>
          <w:tcPr>
            <w:tcW w:w="1843" w:type="dxa"/>
            <w:tcBorders>
              <w:top w:val="nil"/>
              <w:left w:val="nil"/>
              <w:bottom w:val="single" w:sz="4" w:space="0" w:color="auto"/>
              <w:right w:val="single" w:sz="4" w:space="0" w:color="auto"/>
            </w:tcBorders>
            <w:shd w:val="clear" w:color="auto" w:fill="auto"/>
            <w:noWrap/>
            <w:hideMark/>
          </w:tcPr>
          <w:p w14:paraId="7845E93B" w14:textId="77777777" w:rsidR="00EC18C8" w:rsidRPr="009D20AD" w:rsidRDefault="00EC18C8" w:rsidP="009416EA">
            <w:pPr>
              <w:rPr>
                <w:ins w:id="617" w:author="Nokia" w:date="2021-01-06T10:39:00Z"/>
                <w:rFonts w:ascii="Arial" w:hAnsi="Arial" w:cs="Arial"/>
                <w:color w:val="000000"/>
                <w:sz w:val="16"/>
                <w:szCs w:val="16"/>
              </w:rPr>
            </w:pPr>
            <w:ins w:id="618" w:author="Nokia" w:date="2021-01-06T10:39:00Z">
              <w:r w:rsidRPr="009D20AD">
                <w:rPr>
                  <w:rFonts w:ascii="Arial" w:hAnsi="Arial" w:cs="Arial"/>
                  <w:sz w:val="16"/>
                  <w:szCs w:val="16"/>
                </w:rPr>
                <w:t>2*f2_low + 3*f1_low</w:t>
              </w:r>
            </w:ins>
          </w:p>
        </w:tc>
        <w:tc>
          <w:tcPr>
            <w:tcW w:w="1984" w:type="dxa"/>
            <w:tcBorders>
              <w:top w:val="nil"/>
              <w:left w:val="nil"/>
              <w:bottom w:val="single" w:sz="4" w:space="0" w:color="auto"/>
              <w:right w:val="single" w:sz="4" w:space="0" w:color="auto"/>
            </w:tcBorders>
            <w:shd w:val="clear" w:color="auto" w:fill="auto"/>
            <w:noWrap/>
            <w:hideMark/>
          </w:tcPr>
          <w:p w14:paraId="2D11803C" w14:textId="77777777" w:rsidR="00EC18C8" w:rsidRPr="009D20AD" w:rsidRDefault="00EC18C8" w:rsidP="009416EA">
            <w:pPr>
              <w:rPr>
                <w:ins w:id="619" w:author="Nokia" w:date="2021-01-06T10:39:00Z"/>
                <w:rFonts w:ascii="Arial" w:hAnsi="Arial" w:cs="Arial"/>
                <w:color w:val="000000"/>
                <w:sz w:val="16"/>
                <w:szCs w:val="16"/>
              </w:rPr>
            </w:pPr>
            <w:ins w:id="620" w:author="Nokia" w:date="2021-01-06T10:39:00Z">
              <w:r w:rsidRPr="009D20AD">
                <w:rPr>
                  <w:rFonts w:ascii="Arial" w:hAnsi="Arial" w:cs="Arial"/>
                  <w:sz w:val="16"/>
                  <w:szCs w:val="16"/>
                </w:rPr>
                <w:t>2*f2_high + 3*f1_high</w:t>
              </w:r>
            </w:ins>
          </w:p>
        </w:tc>
      </w:tr>
      <w:tr w:rsidR="00EC18C8" w14:paraId="6FA73071" w14:textId="77777777" w:rsidTr="009416EA">
        <w:trPr>
          <w:trHeight w:val="300"/>
          <w:ins w:id="621"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7B677A79" w14:textId="77777777" w:rsidR="00EC18C8" w:rsidRPr="009D20AD" w:rsidRDefault="00EC18C8" w:rsidP="009416EA">
            <w:pPr>
              <w:rPr>
                <w:ins w:id="622" w:author="Nokia" w:date="2021-01-06T10:39:00Z"/>
                <w:rFonts w:ascii="Arial" w:hAnsi="Arial" w:cs="Arial"/>
                <w:color w:val="000000"/>
                <w:sz w:val="16"/>
                <w:szCs w:val="16"/>
              </w:rPr>
            </w:pPr>
            <w:ins w:id="623"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4BD27668" w14:textId="77777777" w:rsidR="00EC18C8" w:rsidRPr="009D20AD" w:rsidRDefault="00EC18C8" w:rsidP="009416EA">
            <w:pPr>
              <w:jc w:val="right"/>
              <w:rPr>
                <w:ins w:id="624" w:author="Nokia" w:date="2021-01-06T10:39:00Z"/>
                <w:rFonts w:ascii="Arial" w:hAnsi="Arial" w:cs="Arial"/>
                <w:color w:val="000000"/>
                <w:sz w:val="16"/>
                <w:szCs w:val="16"/>
              </w:rPr>
            </w:pPr>
            <w:ins w:id="625" w:author="Nokia" w:date="2021-01-06T10:39:00Z">
              <w:r w:rsidRPr="009D20AD">
                <w:rPr>
                  <w:rFonts w:ascii="Arial" w:hAnsi="Arial" w:cs="Arial"/>
                  <w:sz w:val="16"/>
                  <w:szCs w:val="16"/>
                </w:rPr>
                <w:t>13600</w:t>
              </w:r>
            </w:ins>
          </w:p>
        </w:tc>
        <w:tc>
          <w:tcPr>
            <w:tcW w:w="1985" w:type="dxa"/>
            <w:tcBorders>
              <w:top w:val="nil"/>
              <w:left w:val="nil"/>
              <w:bottom w:val="single" w:sz="4" w:space="0" w:color="auto"/>
              <w:right w:val="single" w:sz="4" w:space="0" w:color="auto"/>
            </w:tcBorders>
            <w:shd w:val="clear" w:color="auto" w:fill="auto"/>
            <w:noWrap/>
            <w:hideMark/>
          </w:tcPr>
          <w:p w14:paraId="641556C2" w14:textId="77777777" w:rsidR="00EC18C8" w:rsidRPr="009D20AD" w:rsidRDefault="00EC18C8" w:rsidP="009416EA">
            <w:pPr>
              <w:jc w:val="right"/>
              <w:rPr>
                <w:ins w:id="626" w:author="Nokia" w:date="2021-01-06T10:39:00Z"/>
                <w:rFonts w:ascii="Arial" w:hAnsi="Arial" w:cs="Arial"/>
                <w:color w:val="000000"/>
                <w:sz w:val="16"/>
                <w:szCs w:val="16"/>
              </w:rPr>
            </w:pPr>
            <w:ins w:id="627" w:author="Nokia" w:date="2021-01-06T10:39:00Z">
              <w:r w:rsidRPr="009D20AD">
                <w:rPr>
                  <w:rFonts w:ascii="Arial" w:hAnsi="Arial" w:cs="Arial"/>
                  <w:sz w:val="16"/>
                  <w:szCs w:val="16"/>
                </w:rPr>
                <w:t>16430</w:t>
              </w:r>
            </w:ins>
          </w:p>
        </w:tc>
        <w:tc>
          <w:tcPr>
            <w:tcW w:w="1843" w:type="dxa"/>
            <w:tcBorders>
              <w:top w:val="nil"/>
              <w:left w:val="nil"/>
              <w:bottom w:val="single" w:sz="4" w:space="0" w:color="auto"/>
              <w:right w:val="single" w:sz="4" w:space="0" w:color="auto"/>
            </w:tcBorders>
            <w:shd w:val="clear" w:color="auto" w:fill="auto"/>
            <w:noWrap/>
            <w:hideMark/>
          </w:tcPr>
          <w:p w14:paraId="21AE4EA8" w14:textId="77777777" w:rsidR="00EC18C8" w:rsidRPr="009D20AD" w:rsidRDefault="00EC18C8" w:rsidP="009416EA">
            <w:pPr>
              <w:jc w:val="right"/>
              <w:rPr>
                <w:ins w:id="628" w:author="Nokia" w:date="2021-01-06T10:39:00Z"/>
                <w:rFonts w:ascii="Arial" w:hAnsi="Arial" w:cs="Arial"/>
                <w:color w:val="000000"/>
                <w:sz w:val="16"/>
                <w:szCs w:val="16"/>
              </w:rPr>
            </w:pPr>
            <w:ins w:id="629" w:author="Nokia" w:date="2021-01-06T10:39:00Z">
              <w:r w:rsidRPr="009D20AD">
                <w:rPr>
                  <w:rFonts w:ascii="Arial" w:hAnsi="Arial" w:cs="Arial"/>
                  <w:sz w:val="16"/>
                  <w:szCs w:val="16"/>
                </w:rPr>
                <w:t>12150</w:t>
              </w:r>
            </w:ins>
          </w:p>
        </w:tc>
        <w:tc>
          <w:tcPr>
            <w:tcW w:w="1984" w:type="dxa"/>
            <w:tcBorders>
              <w:top w:val="nil"/>
              <w:left w:val="nil"/>
              <w:bottom w:val="single" w:sz="4" w:space="0" w:color="auto"/>
              <w:right w:val="single" w:sz="4" w:space="0" w:color="auto"/>
            </w:tcBorders>
            <w:shd w:val="clear" w:color="auto" w:fill="auto"/>
            <w:noWrap/>
            <w:hideMark/>
          </w:tcPr>
          <w:p w14:paraId="370C5860" w14:textId="77777777" w:rsidR="00EC18C8" w:rsidRPr="009D20AD" w:rsidRDefault="00EC18C8" w:rsidP="009416EA">
            <w:pPr>
              <w:jc w:val="right"/>
              <w:rPr>
                <w:ins w:id="630" w:author="Nokia" w:date="2021-01-06T10:39:00Z"/>
                <w:rFonts w:ascii="Arial" w:hAnsi="Arial" w:cs="Arial"/>
                <w:color w:val="000000"/>
                <w:sz w:val="16"/>
                <w:szCs w:val="16"/>
              </w:rPr>
            </w:pPr>
            <w:ins w:id="631" w:author="Nokia" w:date="2021-01-06T10:39:00Z">
              <w:r w:rsidRPr="009D20AD">
                <w:rPr>
                  <w:rFonts w:ascii="Arial" w:hAnsi="Arial" w:cs="Arial"/>
                  <w:sz w:val="16"/>
                  <w:szCs w:val="16"/>
                </w:rPr>
                <w:t>14145</w:t>
              </w:r>
            </w:ins>
          </w:p>
        </w:tc>
      </w:tr>
    </w:tbl>
    <w:p w14:paraId="7BFA4985" w14:textId="77777777" w:rsidR="00EC18C8" w:rsidRDefault="00EC18C8" w:rsidP="00EC18C8">
      <w:pPr>
        <w:pStyle w:val="TH"/>
        <w:rPr>
          <w:ins w:id="632" w:author="Nokia" w:date="2021-01-06T10:39:00Z"/>
        </w:rPr>
      </w:pPr>
    </w:p>
    <w:p w14:paraId="4BE377DD" w14:textId="77777777" w:rsidR="00EC18C8" w:rsidRDefault="00EC18C8" w:rsidP="00EC18C8">
      <w:pPr>
        <w:spacing w:after="240"/>
        <w:rPr>
          <w:ins w:id="633" w:author="Nokia" w:date="2021-01-06T10:39:00Z"/>
        </w:rPr>
      </w:pPr>
      <w:ins w:id="634" w:author="Nokia" w:date="2021-01-06T10:39:00Z">
        <w:r>
          <w:t>Based on co-existence study as presented in the table 5.X.2-1 and 5.X.2-2, own Rx impact is shown in the following.</w:t>
        </w:r>
      </w:ins>
    </w:p>
    <w:p w14:paraId="707A3F8F" w14:textId="77777777" w:rsidR="00EC18C8" w:rsidRDefault="00EC18C8" w:rsidP="00EC18C8">
      <w:pPr>
        <w:numPr>
          <w:ilvl w:val="0"/>
          <w:numId w:val="12"/>
        </w:numPr>
        <w:overflowPunct w:val="0"/>
        <w:autoSpaceDE w:val="0"/>
        <w:autoSpaceDN w:val="0"/>
        <w:adjustRightInd w:val="0"/>
        <w:spacing w:after="240"/>
        <w:rPr>
          <w:ins w:id="635" w:author="Nokia" w:date="2021-01-06T10:39:00Z"/>
        </w:rPr>
      </w:pPr>
      <w:ins w:id="636" w:author="Nokia" w:date="2021-01-06T10:39:00Z">
        <w:r>
          <w:t>The 4</w:t>
        </w:r>
        <w:r>
          <w:rPr>
            <w:vertAlign w:val="superscript"/>
          </w:rPr>
          <w:t>th</w:t>
        </w:r>
        <w:r>
          <w:t xml:space="preserve"> </w:t>
        </w:r>
        <w:r>
          <w:rPr>
            <w:lang w:eastAsia="ko-KR"/>
          </w:rPr>
          <w:t xml:space="preserve">order IMD </w:t>
        </w:r>
        <w:r>
          <w:t xml:space="preserve">generated by dual uplink of Band 7 + Band n77 </w:t>
        </w:r>
        <w:r>
          <w:rPr>
            <w:lang w:eastAsia="ko-KR"/>
          </w:rPr>
          <w:t xml:space="preserve">may fall into own Rx of band </w:t>
        </w:r>
        <w:r>
          <w:t>25 and n77</w:t>
        </w:r>
      </w:ins>
    </w:p>
    <w:p w14:paraId="1CE54ED5" w14:textId="77777777" w:rsidR="00EC18C8" w:rsidRDefault="00EC18C8" w:rsidP="00EC18C8">
      <w:pPr>
        <w:numPr>
          <w:ilvl w:val="0"/>
          <w:numId w:val="12"/>
        </w:numPr>
        <w:overflowPunct w:val="0"/>
        <w:autoSpaceDE w:val="0"/>
        <w:autoSpaceDN w:val="0"/>
        <w:adjustRightInd w:val="0"/>
        <w:spacing w:after="240"/>
        <w:rPr>
          <w:ins w:id="637" w:author="Nokia" w:date="2021-01-06T10:39:00Z"/>
        </w:rPr>
      </w:pPr>
      <w:ins w:id="638" w:author="Nokia" w:date="2021-01-06T10:39:00Z">
        <w:r>
          <w:t>The 2</w:t>
        </w:r>
        <w:r w:rsidRPr="00155888">
          <w:rPr>
            <w:vertAlign w:val="superscript"/>
          </w:rPr>
          <w:t>nd</w:t>
        </w:r>
        <w:r>
          <w:t xml:space="preserve"> harmonic of Band 25 uplink may fall into own Rx of band n77</w:t>
        </w:r>
      </w:ins>
    </w:p>
    <w:p w14:paraId="240DFADA" w14:textId="77777777" w:rsidR="00EC18C8" w:rsidRDefault="00EC18C8" w:rsidP="00EC18C8">
      <w:pPr>
        <w:numPr>
          <w:ilvl w:val="0"/>
          <w:numId w:val="12"/>
        </w:numPr>
        <w:overflowPunct w:val="0"/>
        <w:autoSpaceDE w:val="0"/>
        <w:autoSpaceDN w:val="0"/>
        <w:adjustRightInd w:val="0"/>
        <w:spacing w:after="240"/>
        <w:rPr>
          <w:ins w:id="639" w:author="Nokia" w:date="2021-01-06T10:39:00Z"/>
        </w:rPr>
      </w:pPr>
      <w:ins w:id="640" w:author="Nokia" w:date="2021-01-06T10:39:00Z">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n77 may fall into own Rx of band 25</w:t>
        </w:r>
      </w:ins>
    </w:p>
    <w:p w14:paraId="475D3CE2" w14:textId="77777777" w:rsidR="00EC18C8" w:rsidRDefault="00EC18C8" w:rsidP="00EC18C8">
      <w:pPr>
        <w:numPr>
          <w:ilvl w:val="0"/>
          <w:numId w:val="12"/>
        </w:numPr>
        <w:overflowPunct w:val="0"/>
        <w:autoSpaceDE w:val="0"/>
        <w:autoSpaceDN w:val="0"/>
        <w:adjustRightInd w:val="0"/>
        <w:spacing w:after="240"/>
        <w:rPr>
          <w:ins w:id="641" w:author="Nokia" w:date="2021-01-06T10:39:00Z"/>
        </w:rPr>
      </w:pPr>
      <w:ins w:id="642" w:author="Nokia" w:date="2021-01-06T10:39:00Z">
        <w:r>
          <w:t>The 5</w:t>
        </w:r>
        <w:r w:rsidRPr="009D20AD">
          <w:rPr>
            <w:vertAlign w:val="superscript"/>
          </w:rPr>
          <w:t>th</w:t>
        </w:r>
        <w:r>
          <w:t xml:space="preserve"> order IMD generated by dual uplink of Band 25 + Band n77 may fall into own Rx of band 7</w:t>
        </w:r>
      </w:ins>
    </w:p>
    <w:p w14:paraId="5EF59313" w14:textId="0EFE3D28" w:rsidR="00EC18C8" w:rsidRDefault="00EC18C8" w:rsidP="00EC18C8">
      <w:pPr>
        <w:numPr>
          <w:ilvl w:val="0"/>
          <w:numId w:val="12"/>
        </w:numPr>
        <w:overflowPunct w:val="0"/>
        <w:autoSpaceDE w:val="0"/>
        <w:autoSpaceDN w:val="0"/>
        <w:adjustRightInd w:val="0"/>
        <w:spacing w:after="240"/>
        <w:rPr>
          <w:ins w:id="643" w:author="Nokia" w:date="2021-01-06T10:39:00Z"/>
        </w:rPr>
      </w:pPr>
      <w:ins w:id="644" w:author="Nokia" w:date="2021-01-06T10:39:00Z">
        <w:r>
          <w:t>The 4</w:t>
        </w:r>
        <w:r w:rsidRPr="00155888">
          <w:rPr>
            <w:vertAlign w:val="superscript"/>
          </w:rPr>
          <w:t>th</w:t>
        </w:r>
        <w:r>
          <w:t xml:space="preserve"> </w:t>
        </w:r>
      </w:ins>
      <w:ins w:id="645" w:author="Nokia" w:date="2021-01-08T01:48:00Z">
        <w:r w:rsidR="00CD3B83">
          <w:t>and 5</w:t>
        </w:r>
        <w:r w:rsidR="00CD3B83" w:rsidRPr="00CD3B83">
          <w:rPr>
            <w:vertAlign w:val="superscript"/>
            <w:rPrChange w:id="646" w:author="Nokia" w:date="2021-01-08T01:48:00Z">
              <w:rPr/>
            </w:rPrChange>
          </w:rPr>
          <w:t>th</w:t>
        </w:r>
        <w:r w:rsidR="00CD3B83">
          <w:t xml:space="preserve"> </w:t>
        </w:r>
      </w:ins>
      <w:ins w:id="647" w:author="Nokia" w:date="2021-01-06T10:39:00Z">
        <w:r>
          <w:t>order IMD generated by dual uplink of Band 25 + Band n77 may fall into own Rx of Band n77</w:t>
        </w:r>
      </w:ins>
    </w:p>
    <w:p w14:paraId="0E182C1A" w14:textId="77777777" w:rsidR="00EC18C8" w:rsidRDefault="00EC18C8" w:rsidP="00EC18C8">
      <w:pPr>
        <w:pStyle w:val="Heading3"/>
        <w:rPr>
          <w:ins w:id="648" w:author="Nokia" w:date="2021-01-06T10:39:00Z"/>
          <w:rFonts w:cs="Arial"/>
          <w:szCs w:val="28"/>
        </w:rPr>
      </w:pPr>
      <w:ins w:id="649" w:author="Nokia" w:date="2021-01-06T10:39:00Z">
        <w:r>
          <w:t>5.X.3</w:t>
        </w:r>
        <w:r>
          <w:tab/>
        </w:r>
        <w:r>
          <w:rPr>
            <w:rFonts w:cs="Arial"/>
            <w:szCs w:val="28"/>
          </w:rPr>
          <w:t xml:space="preserve">∆TIB and ∆RIB </w:t>
        </w:r>
        <w:proofErr w:type="spellStart"/>
        <w:r>
          <w:rPr>
            <w:rFonts w:cs="Arial"/>
            <w:szCs w:val="28"/>
          </w:rPr>
          <w:t>values</w:t>
        </w:r>
        <w:proofErr w:type="spellEnd"/>
      </w:ins>
    </w:p>
    <w:p w14:paraId="5060A002" w14:textId="77777777" w:rsidR="00EC18C8" w:rsidRPr="00155888" w:rsidRDefault="00EC18C8" w:rsidP="00EC18C8">
      <w:pPr>
        <w:spacing w:after="240"/>
        <w:rPr>
          <w:ins w:id="650" w:author="Nokia" w:date="2021-01-06T10:39:00Z"/>
          <w:lang w:val="sv-SE" w:eastAsia="en-US"/>
        </w:rPr>
      </w:pPr>
      <w:ins w:id="651" w:author="Nokia" w:date="2021-01-06T10:39:00Z">
        <w:r>
          <w:rPr>
            <w:lang w:val="sv-SE" w:eastAsia="en-US"/>
          </w:rPr>
          <w:t>The</w:t>
        </w:r>
        <w:r w:rsidRPr="00155888">
          <w:t xml:space="preserve"> </w:t>
        </w:r>
        <w:r>
          <w:rPr>
            <w:lang w:val="sv-SE" w:eastAsia="en-US"/>
          </w:rPr>
          <w:t xml:space="preserve">same relaxation </w:t>
        </w:r>
        <w:proofErr w:type="spellStart"/>
        <w:r>
          <w:rPr>
            <w:lang w:val="sv-SE" w:eastAsia="en-US"/>
          </w:rPr>
          <w:t>values</w:t>
        </w:r>
        <w:proofErr w:type="spellEnd"/>
        <w:r>
          <w:rPr>
            <w:lang w:val="sv-SE" w:eastAsia="en-US"/>
          </w:rPr>
          <w:t xml:space="preserve"> as </w:t>
        </w:r>
        <w:r w:rsidRPr="00155888">
          <w:rPr>
            <w:lang w:val="sv-SE" w:eastAsia="en-US"/>
          </w:rPr>
          <w:t>DC_2-7_n7</w:t>
        </w:r>
        <w:r>
          <w:rPr>
            <w:lang w:val="sv-SE" w:eastAsia="en-US"/>
          </w:rPr>
          <w:t>7</w:t>
        </w:r>
        <w:r w:rsidRPr="00155888">
          <w:rPr>
            <w:lang w:val="sv-SE" w:eastAsia="en-US"/>
          </w:rPr>
          <w:t xml:space="preserve"> is </w:t>
        </w:r>
        <w:proofErr w:type="spellStart"/>
        <w:r w:rsidRPr="00155888">
          <w:rPr>
            <w:lang w:val="sv-SE" w:eastAsia="en-US"/>
          </w:rPr>
          <w:t>used</w:t>
        </w:r>
        <w:proofErr w:type="spellEnd"/>
        <w:r w:rsidRPr="00155888">
          <w:rPr>
            <w:lang w:val="sv-SE" w:eastAsia="en-US"/>
          </w:rPr>
          <w:t>.</w:t>
        </w:r>
        <w:r>
          <w:rPr>
            <w:lang w:val="sv-SE" w:eastAsia="en-US"/>
          </w:rPr>
          <w:t xml:space="preserve"> </w:t>
        </w:r>
      </w:ins>
    </w:p>
    <w:p w14:paraId="25E76045" w14:textId="77777777" w:rsidR="00EC18C8" w:rsidRDefault="00EC18C8" w:rsidP="00EC18C8">
      <w:pPr>
        <w:pStyle w:val="TH"/>
        <w:rPr>
          <w:ins w:id="652" w:author="Nokia" w:date="2021-01-06T10:39:00Z"/>
          <w:rFonts w:cs="Arial"/>
        </w:rPr>
      </w:pPr>
      <w:ins w:id="653" w:author="Nokia" w:date="2021-01-06T10:39:00Z">
        <w:r>
          <w:rPr>
            <w:rFonts w:cs="Arial"/>
          </w:rPr>
          <w:t xml:space="preserve">Table 5.X.3-1: </w:t>
        </w:r>
        <w:proofErr w:type="spellStart"/>
        <w:r>
          <w:rPr>
            <w:rFonts w:cs="Arial"/>
          </w:rPr>
          <w:t>ΔT</w:t>
        </w:r>
        <w:r>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C18C8" w14:paraId="33A9D1A5" w14:textId="77777777" w:rsidTr="009416EA">
        <w:trPr>
          <w:tblHeader/>
          <w:jc w:val="center"/>
          <w:ins w:id="654" w:author="Nokia" w:date="2021-01-06T10:39:00Z"/>
        </w:trPr>
        <w:tc>
          <w:tcPr>
            <w:tcW w:w="1686" w:type="dxa"/>
            <w:tcBorders>
              <w:top w:val="single" w:sz="4" w:space="0" w:color="auto"/>
              <w:left w:val="single" w:sz="4" w:space="0" w:color="auto"/>
              <w:bottom w:val="single" w:sz="4" w:space="0" w:color="auto"/>
              <w:right w:val="single" w:sz="4" w:space="0" w:color="auto"/>
            </w:tcBorders>
            <w:vAlign w:val="center"/>
            <w:hideMark/>
          </w:tcPr>
          <w:p w14:paraId="3864EDFD" w14:textId="77777777" w:rsidR="00EC18C8" w:rsidRDefault="00EC18C8" w:rsidP="009416EA">
            <w:pPr>
              <w:pStyle w:val="TAH"/>
              <w:rPr>
                <w:ins w:id="655" w:author="Nokia" w:date="2021-01-06T10:39:00Z"/>
                <w:rFonts w:cs="Arial"/>
              </w:rPr>
            </w:pPr>
            <w:ins w:id="656" w:author="Nokia" w:date="2021-01-06T10:39: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130AE239" w14:textId="77777777" w:rsidR="00EC18C8" w:rsidRDefault="00EC18C8" w:rsidP="009416EA">
            <w:pPr>
              <w:pStyle w:val="TAH"/>
              <w:rPr>
                <w:ins w:id="657" w:author="Nokia" w:date="2021-01-06T10:39:00Z"/>
                <w:rFonts w:cs="Arial"/>
              </w:rPr>
            </w:pPr>
            <w:ins w:id="658" w:author="Nokia" w:date="2021-01-06T10:39: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39559FC" w14:textId="77777777" w:rsidR="00EC18C8" w:rsidRDefault="00EC18C8" w:rsidP="009416EA">
            <w:pPr>
              <w:pStyle w:val="TAH"/>
              <w:rPr>
                <w:ins w:id="659" w:author="Nokia" w:date="2021-01-06T10:39:00Z"/>
                <w:rFonts w:cs="Arial"/>
              </w:rPr>
            </w:pPr>
            <w:proofErr w:type="spellStart"/>
            <w:ins w:id="660" w:author="Nokia" w:date="2021-01-06T10:39:00Z">
              <w:r>
                <w:rPr>
                  <w:rFonts w:cs="Arial"/>
                </w:rPr>
                <w:t>ΔT</w:t>
              </w:r>
              <w:r>
                <w:rPr>
                  <w:rFonts w:cs="Arial"/>
                  <w:vertAlign w:val="subscript"/>
                </w:rPr>
                <w:t>IB,c</w:t>
              </w:r>
              <w:proofErr w:type="spellEnd"/>
              <w:r>
                <w:rPr>
                  <w:rFonts w:cs="Arial"/>
                </w:rPr>
                <w:t xml:space="preserve"> [dB]</w:t>
              </w:r>
            </w:ins>
          </w:p>
        </w:tc>
      </w:tr>
      <w:tr w:rsidR="00EC18C8" w14:paraId="736B6D21" w14:textId="77777777" w:rsidTr="009416EA">
        <w:trPr>
          <w:jc w:val="center"/>
          <w:ins w:id="661" w:author="Nokia" w:date="2021-01-06T10:39: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14DC6A28" w14:textId="77777777" w:rsidR="00EC18C8" w:rsidRPr="00155888" w:rsidRDefault="00EC18C8" w:rsidP="009416EA">
            <w:pPr>
              <w:pStyle w:val="TAC"/>
              <w:rPr>
                <w:ins w:id="662" w:author="Nokia" w:date="2021-01-06T10:39:00Z"/>
                <w:rFonts w:cs="Arial"/>
                <w:lang w:eastAsia="fr-FR"/>
              </w:rPr>
            </w:pPr>
            <w:ins w:id="663" w:author="Nokia" w:date="2021-01-06T10:39:00Z">
              <w:r w:rsidRPr="00155888">
                <w:rPr>
                  <w:rFonts w:cs="Arial"/>
                  <w:lang w:eastAsia="fr-FR"/>
                </w:rPr>
                <w:t>DC_7-25_n7</w:t>
              </w:r>
              <w:r>
                <w:rPr>
                  <w:rFonts w:cs="Arial"/>
                  <w:lang w:eastAsia="fr-FR"/>
                </w:rPr>
                <w:t>7</w:t>
              </w:r>
            </w:ins>
          </w:p>
          <w:p w14:paraId="66E13162" w14:textId="77777777" w:rsidR="00EC18C8" w:rsidRPr="00155888" w:rsidRDefault="00EC18C8" w:rsidP="009416EA">
            <w:pPr>
              <w:pStyle w:val="TAC"/>
              <w:rPr>
                <w:ins w:id="664" w:author="Nokia" w:date="2021-01-06T10:39:00Z"/>
                <w:rFonts w:cs="Arial"/>
                <w:lang w:eastAsia="fr-FR"/>
              </w:rPr>
            </w:pPr>
            <w:ins w:id="665" w:author="Nokia" w:date="2021-01-06T10:39:00Z">
              <w:r w:rsidRPr="00155888">
                <w:rPr>
                  <w:rFonts w:cs="Arial"/>
                  <w:lang w:eastAsia="fr-FR"/>
                </w:rPr>
                <w:t>DC_7-7-25_n7</w:t>
              </w:r>
              <w:r>
                <w:rPr>
                  <w:rFonts w:cs="Arial"/>
                  <w:lang w:eastAsia="fr-FR"/>
                </w:rPr>
                <w:t>7</w:t>
              </w:r>
            </w:ins>
          </w:p>
          <w:p w14:paraId="683066EC" w14:textId="77777777" w:rsidR="00EC18C8" w:rsidRPr="00155888" w:rsidRDefault="00EC18C8" w:rsidP="009416EA">
            <w:pPr>
              <w:pStyle w:val="TAC"/>
              <w:rPr>
                <w:ins w:id="666" w:author="Nokia" w:date="2021-01-06T10:39:00Z"/>
                <w:rFonts w:cs="Arial"/>
                <w:lang w:eastAsia="fr-FR"/>
              </w:rPr>
            </w:pPr>
            <w:ins w:id="667" w:author="Nokia" w:date="2021-01-06T10:39:00Z">
              <w:r w:rsidRPr="00155888">
                <w:rPr>
                  <w:rFonts w:cs="Arial"/>
                  <w:lang w:eastAsia="fr-FR"/>
                </w:rPr>
                <w:t>DC_7-25-25_n7</w:t>
              </w:r>
              <w:r>
                <w:rPr>
                  <w:rFonts w:cs="Arial"/>
                  <w:lang w:eastAsia="fr-FR"/>
                </w:rPr>
                <w:t>7</w:t>
              </w:r>
            </w:ins>
          </w:p>
          <w:p w14:paraId="23E96246" w14:textId="77777777" w:rsidR="00EC18C8" w:rsidRPr="00155888" w:rsidRDefault="00EC18C8" w:rsidP="009416EA">
            <w:pPr>
              <w:pStyle w:val="TAC"/>
              <w:rPr>
                <w:ins w:id="668" w:author="Nokia" w:date="2021-01-06T10:39:00Z"/>
                <w:rFonts w:cs="Arial"/>
                <w:lang w:eastAsia="fr-FR"/>
              </w:rPr>
            </w:pPr>
            <w:ins w:id="669" w:author="Nokia" w:date="2021-01-06T10:39:00Z">
              <w:r w:rsidRPr="00155888">
                <w:rPr>
                  <w:rFonts w:cs="Arial"/>
                  <w:lang w:eastAsia="fr-FR"/>
                </w:rPr>
                <w:t>DC_7-7-25-25_n7</w:t>
              </w:r>
              <w:r>
                <w:rPr>
                  <w:rFonts w:cs="Arial"/>
                  <w:lang w:eastAsia="fr-FR"/>
                </w:rPr>
                <w:t>7</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4B6BD88B" w14:textId="77777777" w:rsidR="00EC18C8" w:rsidRDefault="00EC18C8" w:rsidP="009416EA">
            <w:pPr>
              <w:keepNext/>
              <w:keepLines/>
              <w:jc w:val="center"/>
              <w:rPr>
                <w:ins w:id="670" w:author="Nokia" w:date="2021-01-06T10:39:00Z"/>
                <w:rFonts w:ascii="Arial" w:hAnsi="Arial" w:cs="Arial"/>
                <w:sz w:val="18"/>
                <w:szCs w:val="18"/>
              </w:rPr>
            </w:pPr>
            <w:ins w:id="671" w:author="Nokia" w:date="2021-01-06T10:39:00Z">
              <w:r>
                <w:rPr>
                  <w:rFonts w:ascii="Arial" w:hAnsi="Arial" w:cs="Arial"/>
                  <w:sz w:val="18"/>
                  <w:szCs w:val="18"/>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5F206B" w14:textId="77777777" w:rsidR="00EC18C8" w:rsidRDefault="00EC18C8" w:rsidP="009416EA">
            <w:pPr>
              <w:keepNext/>
              <w:keepLines/>
              <w:jc w:val="center"/>
              <w:rPr>
                <w:ins w:id="672" w:author="Nokia" w:date="2021-01-06T10:39:00Z"/>
                <w:rFonts w:ascii="Arial" w:hAnsi="Arial" w:cs="Arial"/>
                <w:sz w:val="18"/>
                <w:szCs w:val="18"/>
              </w:rPr>
            </w:pPr>
            <w:ins w:id="673" w:author="Nokia" w:date="2021-01-06T10:39:00Z">
              <w:r>
                <w:rPr>
                  <w:rFonts w:ascii="Arial" w:hAnsi="Arial" w:cs="Arial"/>
                  <w:sz w:val="18"/>
                  <w:szCs w:val="18"/>
                </w:rPr>
                <w:t>0.5</w:t>
              </w:r>
            </w:ins>
          </w:p>
        </w:tc>
      </w:tr>
      <w:tr w:rsidR="00EC18C8" w14:paraId="460EA8AA" w14:textId="77777777" w:rsidTr="009416EA">
        <w:trPr>
          <w:jc w:val="center"/>
          <w:ins w:id="674" w:author="Nokia" w:date="2021-01-06T10:39:00Z"/>
        </w:trPr>
        <w:tc>
          <w:tcPr>
            <w:tcW w:w="1686" w:type="dxa"/>
            <w:vMerge/>
            <w:tcBorders>
              <w:top w:val="single" w:sz="4" w:space="0" w:color="auto"/>
              <w:left w:val="single" w:sz="4" w:space="0" w:color="auto"/>
              <w:bottom w:val="single" w:sz="4" w:space="0" w:color="auto"/>
              <w:right w:val="single" w:sz="4" w:space="0" w:color="auto"/>
            </w:tcBorders>
            <w:vAlign w:val="center"/>
          </w:tcPr>
          <w:p w14:paraId="7B467708" w14:textId="77777777" w:rsidR="00EC18C8" w:rsidRDefault="00EC18C8" w:rsidP="009416EA">
            <w:pPr>
              <w:rPr>
                <w:ins w:id="675" w:author="Nokia" w:date="2021-01-06T10:39: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14:paraId="59516B69" w14:textId="77777777" w:rsidR="00EC18C8" w:rsidRDefault="00EC18C8" w:rsidP="009416EA">
            <w:pPr>
              <w:jc w:val="center"/>
              <w:rPr>
                <w:ins w:id="676" w:author="Nokia" w:date="2021-01-06T10:39:00Z"/>
                <w:rFonts w:ascii="Arial" w:hAnsi="Arial" w:cs="Arial"/>
                <w:sz w:val="18"/>
                <w:szCs w:val="18"/>
              </w:rPr>
            </w:pPr>
            <w:ins w:id="677" w:author="Nokia" w:date="2021-01-06T10:39:00Z">
              <w:r>
                <w:rPr>
                  <w:rFonts w:ascii="Arial" w:hAnsi="Arial" w:cs="Arial"/>
                  <w:sz w:val="18"/>
                  <w:szCs w:val="18"/>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23927E94" w14:textId="77777777" w:rsidR="00EC18C8" w:rsidRDefault="00EC18C8" w:rsidP="009416EA">
            <w:pPr>
              <w:keepNext/>
              <w:keepLines/>
              <w:jc w:val="center"/>
              <w:rPr>
                <w:ins w:id="678" w:author="Nokia" w:date="2021-01-06T10:39:00Z"/>
                <w:rFonts w:ascii="Arial" w:hAnsi="Arial" w:cs="Arial"/>
                <w:sz w:val="18"/>
                <w:szCs w:val="18"/>
              </w:rPr>
            </w:pPr>
            <w:ins w:id="679" w:author="Nokia" w:date="2021-01-06T10:39:00Z">
              <w:r>
                <w:rPr>
                  <w:rFonts w:ascii="Arial" w:hAnsi="Arial" w:cs="Arial"/>
                  <w:sz w:val="18"/>
                  <w:szCs w:val="18"/>
                </w:rPr>
                <w:t>0.6</w:t>
              </w:r>
            </w:ins>
          </w:p>
        </w:tc>
      </w:tr>
      <w:tr w:rsidR="00EC18C8" w14:paraId="0C44C654" w14:textId="77777777" w:rsidTr="009416EA">
        <w:trPr>
          <w:jc w:val="center"/>
          <w:ins w:id="680" w:author="Nokia" w:date="2021-01-06T10:39:00Z"/>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3B6964BD" w14:textId="77777777" w:rsidR="00EC18C8" w:rsidRDefault="00EC18C8" w:rsidP="009416EA">
            <w:pPr>
              <w:rPr>
                <w:ins w:id="681" w:author="Nokia" w:date="2021-01-06T10:39: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554A7E7A" w14:textId="77777777" w:rsidR="00EC18C8" w:rsidRDefault="00EC18C8" w:rsidP="009416EA">
            <w:pPr>
              <w:keepNext/>
              <w:keepLines/>
              <w:jc w:val="center"/>
              <w:rPr>
                <w:ins w:id="682" w:author="Nokia" w:date="2021-01-06T10:39:00Z"/>
                <w:rFonts w:ascii="Arial" w:hAnsi="Arial" w:cs="Arial"/>
                <w:sz w:val="18"/>
                <w:szCs w:val="18"/>
              </w:rPr>
            </w:pPr>
            <w:ins w:id="683" w:author="Nokia" w:date="2021-01-06T10:39: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5E2E3AA" w14:textId="77777777" w:rsidR="00EC18C8" w:rsidRDefault="00EC18C8" w:rsidP="009416EA">
            <w:pPr>
              <w:keepNext/>
              <w:keepLines/>
              <w:jc w:val="center"/>
              <w:rPr>
                <w:ins w:id="684" w:author="Nokia" w:date="2021-01-06T10:39:00Z"/>
                <w:rFonts w:ascii="Arial" w:hAnsi="Arial" w:cs="Arial"/>
                <w:sz w:val="18"/>
                <w:szCs w:val="18"/>
              </w:rPr>
            </w:pPr>
            <w:ins w:id="685" w:author="Nokia" w:date="2021-01-06T10:39:00Z">
              <w:r>
                <w:rPr>
                  <w:rFonts w:ascii="Arial" w:hAnsi="Arial" w:cs="Arial"/>
                  <w:sz w:val="18"/>
                  <w:szCs w:val="18"/>
                </w:rPr>
                <w:t>0.8</w:t>
              </w:r>
            </w:ins>
          </w:p>
        </w:tc>
      </w:tr>
    </w:tbl>
    <w:p w14:paraId="457948A0" w14:textId="77777777" w:rsidR="00EC18C8" w:rsidRDefault="00EC18C8" w:rsidP="00EC18C8">
      <w:pPr>
        <w:rPr>
          <w:ins w:id="686" w:author="Nokia" w:date="2021-01-06T10:39:00Z"/>
          <w:rFonts w:ascii="Arial" w:hAnsi="Arial" w:cs="Arial"/>
          <w:lang w:val="en-GB"/>
        </w:rPr>
      </w:pPr>
    </w:p>
    <w:p w14:paraId="58E4003C" w14:textId="77777777" w:rsidR="00EC18C8" w:rsidRDefault="00EC18C8" w:rsidP="00EC18C8">
      <w:pPr>
        <w:keepNext/>
        <w:keepLines/>
        <w:spacing w:before="60"/>
        <w:jc w:val="center"/>
        <w:rPr>
          <w:ins w:id="687" w:author="Nokia" w:date="2021-01-06T10:39:00Z"/>
          <w:rFonts w:ascii="Arial" w:hAnsi="Arial" w:cs="Arial"/>
          <w:b/>
        </w:rPr>
      </w:pPr>
      <w:ins w:id="688" w:author="Nokia" w:date="2021-01-06T10:39:00Z">
        <w:r>
          <w:rPr>
            <w:rFonts w:ascii="Arial" w:hAnsi="Arial" w:cs="Arial"/>
            <w:b/>
          </w:rPr>
          <w:t>Table 5.X.3-2: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C18C8" w14:paraId="09055863" w14:textId="77777777" w:rsidTr="009416EA">
        <w:trPr>
          <w:trHeight w:val="467"/>
          <w:tblHeader/>
          <w:jc w:val="center"/>
          <w:ins w:id="689" w:author="Nokia" w:date="2021-01-06T10:39:00Z"/>
        </w:trPr>
        <w:tc>
          <w:tcPr>
            <w:tcW w:w="1687" w:type="dxa"/>
            <w:tcBorders>
              <w:top w:val="single" w:sz="4" w:space="0" w:color="auto"/>
              <w:left w:val="single" w:sz="4" w:space="0" w:color="auto"/>
              <w:bottom w:val="single" w:sz="4" w:space="0" w:color="auto"/>
              <w:right w:val="single" w:sz="4" w:space="0" w:color="auto"/>
            </w:tcBorders>
            <w:vAlign w:val="center"/>
            <w:hideMark/>
          </w:tcPr>
          <w:p w14:paraId="3DE9DD08" w14:textId="77777777" w:rsidR="00EC18C8" w:rsidRDefault="00EC18C8" w:rsidP="009416EA">
            <w:pPr>
              <w:pStyle w:val="TAH"/>
              <w:rPr>
                <w:ins w:id="690" w:author="Nokia" w:date="2021-01-06T10:39:00Z"/>
                <w:rFonts w:cs="Arial"/>
              </w:rPr>
            </w:pPr>
            <w:ins w:id="691" w:author="Nokia" w:date="2021-01-06T10:39: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14:paraId="4FD15093" w14:textId="77777777" w:rsidR="00EC18C8" w:rsidRDefault="00EC18C8" w:rsidP="009416EA">
            <w:pPr>
              <w:pStyle w:val="TAH"/>
              <w:rPr>
                <w:ins w:id="692" w:author="Nokia" w:date="2021-01-06T10:39:00Z"/>
                <w:rFonts w:cs="Arial"/>
              </w:rPr>
            </w:pPr>
            <w:ins w:id="693" w:author="Nokia" w:date="2021-01-06T10:39: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0CFAFC" w14:textId="77777777" w:rsidR="00EC18C8" w:rsidRDefault="00EC18C8" w:rsidP="009416EA">
            <w:pPr>
              <w:pStyle w:val="TAH"/>
              <w:rPr>
                <w:ins w:id="694" w:author="Nokia" w:date="2021-01-06T10:39:00Z"/>
                <w:rFonts w:cs="Arial"/>
              </w:rPr>
            </w:pPr>
            <w:ins w:id="695" w:author="Nokia" w:date="2021-01-06T10:39:00Z">
              <w:r>
                <w:rPr>
                  <w:rFonts w:cs="Arial"/>
                </w:rPr>
                <w:t>ΔR</w:t>
              </w:r>
              <w:r>
                <w:rPr>
                  <w:rFonts w:cs="Arial"/>
                  <w:vertAlign w:val="subscript"/>
                </w:rPr>
                <w:t>IB</w:t>
              </w:r>
              <w:r>
                <w:rPr>
                  <w:rFonts w:cs="Arial"/>
                </w:rPr>
                <w:t xml:space="preserve"> [dB]</w:t>
              </w:r>
            </w:ins>
          </w:p>
        </w:tc>
      </w:tr>
      <w:tr w:rsidR="00EC18C8" w14:paraId="4D757E22" w14:textId="77777777" w:rsidTr="009416EA">
        <w:trPr>
          <w:jc w:val="center"/>
          <w:ins w:id="696" w:author="Nokia" w:date="2021-01-06T10:39: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2D1C8257" w14:textId="77777777" w:rsidR="00EC18C8" w:rsidRPr="00155888" w:rsidRDefault="00EC18C8" w:rsidP="009416EA">
            <w:pPr>
              <w:pStyle w:val="TAC"/>
              <w:rPr>
                <w:ins w:id="697" w:author="Nokia" w:date="2021-01-06T10:39:00Z"/>
                <w:rFonts w:cs="Arial"/>
                <w:lang w:eastAsia="fr-FR"/>
              </w:rPr>
            </w:pPr>
            <w:ins w:id="698" w:author="Nokia" w:date="2021-01-06T10:39:00Z">
              <w:r w:rsidRPr="00155888">
                <w:rPr>
                  <w:rFonts w:cs="Arial"/>
                  <w:lang w:eastAsia="fr-FR"/>
                </w:rPr>
                <w:t>DC_7-25_n7</w:t>
              </w:r>
              <w:r>
                <w:rPr>
                  <w:rFonts w:cs="Arial"/>
                  <w:lang w:eastAsia="fr-FR"/>
                </w:rPr>
                <w:t>7</w:t>
              </w:r>
            </w:ins>
          </w:p>
          <w:p w14:paraId="39C11C2C" w14:textId="77777777" w:rsidR="00EC18C8" w:rsidRPr="00155888" w:rsidRDefault="00EC18C8" w:rsidP="009416EA">
            <w:pPr>
              <w:pStyle w:val="TAC"/>
              <w:rPr>
                <w:ins w:id="699" w:author="Nokia" w:date="2021-01-06T10:39:00Z"/>
                <w:rFonts w:cs="Arial"/>
                <w:lang w:eastAsia="fr-FR"/>
              </w:rPr>
            </w:pPr>
            <w:ins w:id="700" w:author="Nokia" w:date="2021-01-06T10:39:00Z">
              <w:r w:rsidRPr="00155888">
                <w:rPr>
                  <w:rFonts w:cs="Arial"/>
                  <w:lang w:eastAsia="fr-FR"/>
                </w:rPr>
                <w:t>DC_7-7-25_n7</w:t>
              </w:r>
              <w:r>
                <w:rPr>
                  <w:rFonts w:cs="Arial"/>
                  <w:lang w:eastAsia="fr-FR"/>
                </w:rPr>
                <w:t>7</w:t>
              </w:r>
            </w:ins>
          </w:p>
          <w:p w14:paraId="40629249" w14:textId="77777777" w:rsidR="00EC18C8" w:rsidRPr="00155888" w:rsidRDefault="00EC18C8" w:rsidP="009416EA">
            <w:pPr>
              <w:pStyle w:val="TAC"/>
              <w:rPr>
                <w:ins w:id="701" w:author="Nokia" w:date="2021-01-06T10:39:00Z"/>
                <w:rFonts w:cs="Arial"/>
                <w:lang w:eastAsia="fr-FR"/>
              </w:rPr>
            </w:pPr>
            <w:ins w:id="702" w:author="Nokia" w:date="2021-01-06T10:39:00Z">
              <w:r w:rsidRPr="00155888">
                <w:rPr>
                  <w:rFonts w:cs="Arial"/>
                  <w:lang w:eastAsia="fr-FR"/>
                </w:rPr>
                <w:t>DC_7-25-25_n7</w:t>
              </w:r>
              <w:r>
                <w:rPr>
                  <w:rFonts w:cs="Arial"/>
                  <w:lang w:eastAsia="fr-FR"/>
                </w:rPr>
                <w:t>7</w:t>
              </w:r>
            </w:ins>
          </w:p>
          <w:p w14:paraId="2092CD3E" w14:textId="77777777" w:rsidR="00EC18C8" w:rsidRPr="00155888" w:rsidRDefault="00EC18C8" w:rsidP="009416EA">
            <w:pPr>
              <w:keepNext/>
              <w:keepLines/>
              <w:jc w:val="center"/>
              <w:rPr>
                <w:ins w:id="703" w:author="Nokia" w:date="2021-01-06T10:39:00Z"/>
                <w:rFonts w:ascii="Arial" w:hAnsi="Arial" w:cs="Arial"/>
                <w:sz w:val="18"/>
                <w:szCs w:val="18"/>
                <w:lang w:val="es-US"/>
              </w:rPr>
            </w:pPr>
            <w:ins w:id="704" w:author="Nokia" w:date="2021-01-06T10:39:00Z">
              <w:r w:rsidRPr="00155888">
                <w:rPr>
                  <w:rFonts w:ascii="Arial" w:hAnsi="Arial" w:cs="Arial"/>
                  <w:sz w:val="18"/>
                  <w:szCs w:val="18"/>
                  <w:lang w:val="es-US" w:eastAsia="fr-FR"/>
                </w:rPr>
                <w:t>DC_7-7-25-25_n7</w:t>
              </w:r>
              <w:r>
                <w:rPr>
                  <w:rFonts w:ascii="Arial" w:hAnsi="Arial" w:cs="Arial"/>
                  <w:sz w:val="18"/>
                  <w:szCs w:val="18"/>
                  <w:lang w:val="es-US" w:eastAsia="fr-FR"/>
                </w:rPr>
                <w:t>7</w:t>
              </w:r>
            </w:ins>
          </w:p>
        </w:tc>
        <w:tc>
          <w:tcPr>
            <w:tcW w:w="1900" w:type="dxa"/>
            <w:tcBorders>
              <w:top w:val="single" w:sz="4" w:space="0" w:color="auto"/>
              <w:left w:val="single" w:sz="4" w:space="0" w:color="auto"/>
              <w:bottom w:val="single" w:sz="4" w:space="0" w:color="auto"/>
              <w:right w:val="single" w:sz="4" w:space="0" w:color="auto"/>
            </w:tcBorders>
            <w:vAlign w:val="center"/>
          </w:tcPr>
          <w:p w14:paraId="3AD88B61" w14:textId="77777777" w:rsidR="00EC18C8" w:rsidRDefault="00EC18C8" w:rsidP="009416EA">
            <w:pPr>
              <w:keepNext/>
              <w:keepLines/>
              <w:jc w:val="center"/>
              <w:rPr>
                <w:ins w:id="705" w:author="Nokia" w:date="2021-01-06T10:39:00Z"/>
                <w:rFonts w:ascii="Arial" w:hAnsi="Arial" w:cs="Arial"/>
                <w:sz w:val="18"/>
                <w:szCs w:val="18"/>
              </w:rPr>
            </w:pPr>
            <w:ins w:id="706" w:author="Nokia" w:date="2021-01-06T10:39:00Z">
              <w:r>
                <w:rPr>
                  <w:rFonts w:ascii="Arial" w:hAnsi="Arial" w:cs="Arial"/>
                  <w:sz w:val="18"/>
                  <w:szCs w:val="18"/>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2067E97F" w14:textId="77777777" w:rsidR="00EC18C8" w:rsidRDefault="00EC18C8" w:rsidP="009416EA">
            <w:pPr>
              <w:keepNext/>
              <w:keepLines/>
              <w:jc w:val="center"/>
              <w:rPr>
                <w:ins w:id="707" w:author="Nokia" w:date="2021-01-06T10:39:00Z"/>
                <w:rFonts w:ascii="Arial" w:hAnsi="Arial" w:cs="Arial"/>
                <w:sz w:val="18"/>
                <w:szCs w:val="18"/>
              </w:rPr>
            </w:pPr>
            <w:ins w:id="708" w:author="Nokia" w:date="2021-01-06T10:39:00Z">
              <w:r>
                <w:rPr>
                  <w:rFonts w:ascii="Arial" w:hAnsi="Arial" w:cs="Arial"/>
                  <w:sz w:val="18"/>
                  <w:szCs w:val="18"/>
                </w:rPr>
                <w:t>0.5</w:t>
              </w:r>
            </w:ins>
          </w:p>
        </w:tc>
      </w:tr>
      <w:tr w:rsidR="00EC18C8" w14:paraId="64B2D142" w14:textId="77777777" w:rsidTr="009416EA">
        <w:trPr>
          <w:jc w:val="center"/>
          <w:ins w:id="709" w:author="Nokia" w:date="2021-01-06T10:39:00Z"/>
        </w:trPr>
        <w:tc>
          <w:tcPr>
            <w:tcW w:w="1687" w:type="dxa"/>
            <w:vMerge/>
            <w:tcBorders>
              <w:top w:val="single" w:sz="4" w:space="0" w:color="auto"/>
              <w:left w:val="single" w:sz="4" w:space="0" w:color="auto"/>
              <w:bottom w:val="single" w:sz="4" w:space="0" w:color="auto"/>
              <w:right w:val="single" w:sz="4" w:space="0" w:color="auto"/>
            </w:tcBorders>
            <w:vAlign w:val="center"/>
          </w:tcPr>
          <w:p w14:paraId="2F74C5C1" w14:textId="77777777" w:rsidR="00EC18C8" w:rsidRDefault="00EC18C8" w:rsidP="009416EA">
            <w:pPr>
              <w:rPr>
                <w:ins w:id="710" w:author="Nokia" w:date="2021-01-06T10:39: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2DD34A11" w14:textId="77777777" w:rsidR="00EC18C8" w:rsidRDefault="00EC18C8" w:rsidP="009416EA">
            <w:pPr>
              <w:keepNext/>
              <w:keepLines/>
              <w:jc w:val="center"/>
              <w:rPr>
                <w:ins w:id="711" w:author="Nokia" w:date="2021-01-06T10:39:00Z"/>
                <w:rFonts w:ascii="Arial" w:hAnsi="Arial" w:cs="Arial"/>
                <w:sz w:val="18"/>
                <w:szCs w:val="18"/>
              </w:rPr>
            </w:pPr>
            <w:ins w:id="712" w:author="Nokia" w:date="2021-01-06T10:39:00Z">
              <w:r>
                <w:rPr>
                  <w:rFonts w:ascii="Arial" w:hAnsi="Arial" w:cs="Arial"/>
                  <w:sz w:val="18"/>
                  <w:szCs w:val="18"/>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1DCD368F" w14:textId="77777777" w:rsidR="00EC18C8" w:rsidRDefault="00EC18C8" w:rsidP="009416EA">
            <w:pPr>
              <w:keepNext/>
              <w:keepLines/>
              <w:jc w:val="center"/>
              <w:rPr>
                <w:ins w:id="713" w:author="Nokia" w:date="2021-01-06T10:39:00Z"/>
                <w:rFonts w:ascii="Arial" w:hAnsi="Arial" w:cs="Arial"/>
                <w:sz w:val="18"/>
                <w:szCs w:val="18"/>
              </w:rPr>
            </w:pPr>
            <w:ins w:id="714" w:author="Nokia" w:date="2021-01-06T10:39:00Z">
              <w:r>
                <w:rPr>
                  <w:rFonts w:ascii="Arial" w:hAnsi="Arial" w:cs="Arial"/>
                  <w:sz w:val="18"/>
                  <w:szCs w:val="18"/>
                </w:rPr>
                <w:t>0.2</w:t>
              </w:r>
            </w:ins>
          </w:p>
        </w:tc>
      </w:tr>
      <w:tr w:rsidR="00EC18C8" w14:paraId="46EFAB82" w14:textId="77777777" w:rsidTr="009416EA">
        <w:trPr>
          <w:jc w:val="center"/>
          <w:ins w:id="715" w:author="Nokia" w:date="2021-01-06T10:39:00Z"/>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3B12AB7E" w14:textId="77777777" w:rsidR="00EC18C8" w:rsidRDefault="00EC18C8" w:rsidP="009416EA">
            <w:pPr>
              <w:rPr>
                <w:ins w:id="716" w:author="Nokia" w:date="2021-01-06T10:39: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5649C46F" w14:textId="77777777" w:rsidR="00EC18C8" w:rsidRDefault="00EC18C8" w:rsidP="009416EA">
            <w:pPr>
              <w:keepNext/>
              <w:keepLines/>
              <w:jc w:val="center"/>
              <w:rPr>
                <w:ins w:id="717" w:author="Nokia" w:date="2021-01-06T10:39:00Z"/>
                <w:rFonts w:ascii="Arial" w:hAnsi="Arial" w:cs="Arial"/>
                <w:sz w:val="18"/>
              </w:rPr>
            </w:pPr>
            <w:ins w:id="718" w:author="Nokia" w:date="2021-01-06T10:39: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701B0FC" w14:textId="77777777" w:rsidR="00EC18C8" w:rsidRDefault="00EC18C8" w:rsidP="009416EA">
            <w:pPr>
              <w:keepNext/>
              <w:keepLines/>
              <w:jc w:val="center"/>
              <w:rPr>
                <w:ins w:id="719" w:author="Nokia" w:date="2021-01-06T10:39:00Z"/>
                <w:rFonts w:ascii="Arial" w:hAnsi="Arial" w:cs="Arial"/>
                <w:sz w:val="18"/>
              </w:rPr>
            </w:pPr>
            <w:ins w:id="720" w:author="Nokia" w:date="2021-01-06T10:39:00Z">
              <w:r>
                <w:rPr>
                  <w:rFonts w:ascii="Arial" w:hAnsi="Arial" w:cs="Arial"/>
                  <w:sz w:val="18"/>
                  <w:szCs w:val="18"/>
                </w:rPr>
                <w:t>0.5</w:t>
              </w:r>
            </w:ins>
          </w:p>
        </w:tc>
      </w:tr>
    </w:tbl>
    <w:p w14:paraId="73936CA5" w14:textId="77777777" w:rsidR="00EC18C8" w:rsidRDefault="00EC18C8" w:rsidP="00EC18C8">
      <w:pPr>
        <w:rPr>
          <w:ins w:id="721" w:author="Nokia" w:date="2021-01-06T10:39:00Z"/>
          <w:lang w:val="en-GB"/>
        </w:rPr>
      </w:pPr>
    </w:p>
    <w:p w14:paraId="79BBEEA6" w14:textId="77777777" w:rsidR="00EC18C8" w:rsidRDefault="00EC18C8" w:rsidP="00EC18C8">
      <w:pPr>
        <w:pStyle w:val="Heading3"/>
        <w:rPr>
          <w:ins w:id="722" w:author="Nokia" w:date="2021-01-06T10:39:00Z"/>
        </w:rPr>
      </w:pPr>
      <w:ins w:id="723" w:author="Nokia" w:date="2021-01-06T10:39:00Z">
        <w:r>
          <w:t>5.X.4</w:t>
        </w:r>
        <w:r>
          <w:tab/>
        </w:r>
        <w:proofErr w:type="spellStart"/>
        <w:r>
          <w:t>Reference</w:t>
        </w:r>
        <w:proofErr w:type="spellEnd"/>
        <w:r>
          <w:t xml:space="preserve"> </w:t>
        </w:r>
        <w:proofErr w:type="spellStart"/>
        <w:r>
          <w:t>sensitivity</w:t>
        </w:r>
        <w:proofErr w:type="spellEnd"/>
        <w:r>
          <w:t xml:space="preserve"> </w:t>
        </w:r>
        <w:proofErr w:type="spellStart"/>
        <w:r>
          <w:t>exceptions</w:t>
        </w:r>
        <w:proofErr w:type="spellEnd"/>
      </w:ins>
    </w:p>
    <w:p w14:paraId="39BF481F" w14:textId="77777777" w:rsidR="00EC18C8" w:rsidRDefault="00EC18C8" w:rsidP="00EC18C8">
      <w:pPr>
        <w:spacing w:after="240"/>
        <w:rPr>
          <w:ins w:id="724" w:author="Nokia" w:date="2021-01-06T10:39:00Z"/>
        </w:rPr>
      </w:pPr>
      <w:ins w:id="725" w:author="Nokia" w:date="2021-01-06T10:39:00Z">
        <w:r>
          <w:t xml:space="preserve">The IMD issues </w:t>
        </w:r>
        <w:proofErr w:type="spellStart"/>
        <w:r>
          <w:t>specifc</w:t>
        </w:r>
        <w:proofErr w:type="spellEnd"/>
        <w:r>
          <w:t xml:space="preserve"> to 3DL/2UL is the 4</w:t>
        </w:r>
        <w:r>
          <w:rPr>
            <w:vertAlign w:val="superscript"/>
          </w:rPr>
          <w:t>th</w:t>
        </w:r>
        <w:r>
          <w:t xml:space="preserve"> order IMD for 25+n77 falling into band 25 and the 5</w:t>
        </w:r>
        <w:r w:rsidRPr="009D20AD">
          <w:rPr>
            <w:vertAlign w:val="superscript"/>
          </w:rPr>
          <w:t>th</w:t>
        </w:r>
        <w:r>
          <w:t xml:space="preserve"> order IMD falling into band 7. This issue is </w:t>
        </w:r>
        <w:proofErr w:type="gramStart"/>
        <w:r>
          <w:t>similar to</w:t>
        </w:r>
        <w:proofErr w:type="gramEnd"/>
        <w:r>
          <w:t xml:space="preserve"> DC_2-7_n77 and the same MSD is used.</w:t>
        </w:r>
      </w:ins>
    </w:p>
    <w:p w14:paraId="7A3EA3CD" w14:textId="77777777" w:rsidR="00EC18C8" w:rsidRDefault="00EC18C8" w:rsidP="00EC18C8">
      <w:pPr>
        <w:keepNext/>
        <w:keepLines/>
        <w:spacing w:before="60" w:after="240"/>
        <w:jc w:val="center"/>
        <w:rPr>
          <w:ins w:id="726" w:author="Nokia" w:date="2021-01-06T10:39:00Z"/>
          <w:rFonts w:ascii="Arial" w:hAnsi="Arial"/>
          <w:b/>
          <w:lang w:val="x-none"/>
        </w:rPr>
      </w:pPr>
      <w:ins w:id="727" w:author="Nokia" w:date="2021-01-06T10:39:00Z">
        <w:r>
          <w:rPr>
            <w:rFonts w:ascii="Arial" w:hAnsi="Arial"/>
            <w:b/>
            <w:lang w:val="x-none"/>
          </w:rPr>
          <w:lastRenderedPageBreak/>
          <w:t>Table 5.X.4-1: MSD for the DC configuration due to IMD issue (three bands)</w:t>
        </w:r>
      </w:ins>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EC18C8" w14:paraId="4CAFBF40" w14:textId="77777777" w:rsidTr="009416EA">
        <w:trPr>
          <w:trHeight w:val="231"/>
          <w:tblHeader/>
          <w:jc w:val="center"/>
          <w:ins w:id="728" w:author="Nokia" w:date="2021-01-06T10:39:00Z"/>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14:paraId="501EE7CF" w14:textId="77777777" w:rsidR="00EC18C8" w:rsidRDefault="00EC18C8" w:rsidP="009416EA">
            <w:pPr>
              <w:keepLines/>
              <w:jc w:val="center"/>
              <w:rPr>
                <w:ins w:id="729" w:author="Nokia" w:date="2021-01-06T10:39:00Z"/>
                <w:rFonts w:ascii="Arial" w:hAnsi="Arial" w:cs="Arial"/>
                <w:b/>
                <w:sz w:val="18"/>
                <w:lang w:val="en-GB"/>
              </w:rPr>
            </w:pPr>
            <w:ins w:id="730" w:author="Nokia" w:date="2021-01-06T10:39:00Z">
              <w:r>
                <w:rPr>
                  <w:rFonts w:ascii="Arial" w:hAnsi="Arial" w:cs="Arial"/>
                  <w:b/>
                  <w:sz w:val="18"/>
                </w:rPr>
                <w:t>NR or E-UTRA Band / Channel bandwidth / NRB / MSD</w:t>
              </w:r>
            </w:ins>
          </w:p>
        </w:tc>
      </w:tr>
      <w:tr w:rsidR="00EC18C8" w14:paraId="49D444CB" w14:textId="77777777" w:rsidTr="009416EA">
        <w:trPr>
          <w:trHeight w:val="231"/>
          <w:tblHeader/>
          <w:jc w:val="center"/>
          <w:ins w:id="731" w:author="Nokia" w:date="2021-01-06T10:39:00Z"/>
        </w:trPr>
        <w:tc>
          <w:tcPr>
            <w:tcW w:w="2302" w:type="dxa"/>
            <w:tcBorders>
              <w:top w:val="single" w:sz="4" w:space="0" w:color="auto"/>
              <w:left w:val="single" w:sz="4" w:space="0" w:color="auto"/>
              <w:bottom w:val="single" w:sz="4" w:space="0" w:color="auto"/>
              <w:right w:val="single" w:sz="4" w:space="0" w:color="auto"/>
            </w:tcBorders>
            <w:vAlign w:val="center"/>
            <w:hideMark/>
          </w:tcPr>
          <w:p w14:paraId="0D48C5EE" w14:textId="77777777" w:rsidR="00EC18C8" w:rsidRDefault="00EC18C8" w:rsidP="009416EA">
            <w:pPr>
              <w:keepLines/>
              <w:jc w:val="center"/>
              <w:rPr>
                <w:ins w:id="732" w:author="Nokia" w:date="2021-01-06T10:39:00Z"/>
                <w:rFonts w:ascii="Arial" w:eastAsia="MS Mincho" w:hAnsi="Arial" w:cs="Arial"/>
                <w:b/>
                <w:sz w:val="18"/>
              </w:rPr>
            </w:pPr>
            <w:ins w:id="733" w:author="Nokia" w:date="2021-01-06T10:39:00Z">
              <w:r>
                <w:rPr>
                  <w:rFonts w:ascii="Arial" w:eastAsia="MS Mincho" w:hAnsi="Arial" w:cs="Arial"/>
                  <w:b/>
                  <w:sz w:val="18"/>
                </w:rPr>
                <w:t xml:space="preserve">EN-DC </w:t>
              </w:r>
              <w:r>
                <w:rPr>
                  <w:rFonts w:ascii="Arial" w:hAnsi="Arial" w:cs="Arial"/>
                  <w:b/>
                  <w:sz w:val="18"/>
                </w:rPr>
                <w:t>Configuration</w:t>
              </w:r>
            </w:ins>
          </w:p>
        </w:tc>
        <w:tc>
          <w:tcPr>
            <w:tcW w:w="837" w:type="dxa"/>
            <w:tcBorders>
              <w:top w:val="single" w:sz="4" w:space="0" w:color="auto"/>
              <w:left w:val="single" w:sz="4" w:space="0" w:color="auto"/>
              <w:bottom w:val="single" w:sz="4" w:space="0" w:color="auto"/>
              <w:right w:val="single" w:sz="4" w:space="0" w:color="auto"/>
            </w:tcBorders>
            <w:vAlign w:val="center"/>
            <w:hideMark/>
          </w:tcPr>
          <w:p w14:paraId="3BDE0078" w14:textId="77777777" w:rsidR="00EC18C8" w:rsidRDefault="00EC18C8" w:rsidP="009416EA">
            <w:pPr>
              <w:keepLines/>
              <w:jc w:val="center"/>
              <w:rPr>
                <w:ins w:id="734" w:author="Nokia" w:date="2021-01-06T10:39:00Z"/>
                <w:rFonts w:ascii="Arial" w:hAnsi="Arial" w:cs="Arial"/>
                <w:b/>
                <w:sz w:val="18"/>
              </w:rPr>
            </w:pPr>
            <w:ins w:id="735" w:author="Nokia" w:date="2021-01-06T10:39:00Z">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4EC4E099" w14:textId="77777777" w:rsidR="00EC18C8" w:rsidRDefault="00EC18C8" w:rsidP="009416EA">
            <w:pPr>
              <w:keepLines/>
              <w:jc w:val="center"/>
              <w:rPr>
                <w:ins w:id="736" w:author="Nokia" w:date="2021-01-06T10:39:00Z"/>
                <w:rFonts w:ascii="Arial" w:hAnsi="Arial" w:cs="Arial"/>
                <w:b/>
                <w:sz w:val="18"/>
              </w:rPr>
            </w:pPr>
            <w:ins w:id="737" w:author="Nokia" w:date="2021-01-06T10:39: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71E921B9" w14:textId="77777777" w:rsidR="00EC18C8" w:rsidRDefault="00EC18C8" w:rsidP="009416EA">
            <w:pPr>
              <w:keepLines/>
              <w:jc w:val="center"/>
              <w:rPr>
                <w:ins w:id="738" w:author="Nokia" w:date="2021-01-06T10:39:00Z"/>
                <w:rFonts w:ascii="Arial" w:hAnsi="Arial" w:cs="Arial"/>
                <w:b/>
                <w:sz w:val="18"/>
              </w:rPr>
            </w:pPr>
            <w:ins w:id="739" w:author="Nokia" w:date="2021-01-06T10:39: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17BFB5BD" w14:textId="77777777" w:rsidR="00EC18C8" w:rsidRDefault="00EC18C8" w:rsidP="009416EA">
            <w:pPr>
              <w:keepLines/>
              <w:jc w:val="center"/>
              <w:rPr>
                <w:ins w:id="740" w:author="Nokia" w:date="2021-01-06T10:39:00Z"/>
                <w:rFonts w:ascii="Arial" w:hAnsi="Arial" w:cs="Arial"/>
                <w:b/>
                <w:sz w:val="18"/>
              </w:rPr>
            </w:pPr>
            <w:ins w:id="741" w:author="Nokia" w:date="2021-01-06T10:39:00Z">
              <w:r>
                <w:rPr>
                  <w:rFonts w:ascii="Arial" w:hAnsi="Arial" w:cs="Arial"/>
                  <w:b/>
                  <w:sz w:val="18"/>
                </w:rPr>
                <w:t>UL</w:t>
              </w:r>
            </w:ins>
          </w:p>
          <w:p w14:paraId="30ABCD22" w14:textId="77777777" w:rsidR="00EC18C8" w:rsidRDefault="00EC18C8" w:rsidP="009416EA">
            <w:pPr>
              <w:keepLines/>
              <w:jc w:val="center"/>
              <w:rPr>
                <w:ins w:id="742" w:author="Nokia" w:date="2021-01-06T10:39:00Z"/>
                <w:rFonts w:ascii="Arial" w:hAnsi="Arial" w:cs="Arial"/>
                <w:b/>
                <w:sz w:val="18"/>
              </w:rPr>
            </w:pPr>
            <w:ins w:id="743" w:author="Nokia" w:date="2021-01-06T10:39: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49E9510A" w14:textId="77777777" w:rsidR="00EC18C8" w:rsidRDefault="00EC18C8" w:rsidP="009416EA">
            <w:pPr>
              <w:keepLines/>
              <w:jc w:val="center"/>
              <w:rPr>
                <w:ins w:id="744" w:author="Nokia" w:date="2021-01-06T10:39:00Z"/>
                <w:rFonts w:ascii="Arial" w:hAnsi="Arial" w:cs="Arial"/>
                <w:b/>
                <w:sz w:val="18"/>
              </w:rPr>
            </w:pPr>
            <w:ins w:id="745" w:author="Nokia" w:date="2021-01-06T10:39: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16D6D59C" w14:textId="77777777" w:rsidR="00EC18C8" w:rsidRDefault="00EC18C8" w:rsidP="009416EA">
            <w:pPr>
              <w:keepLines/>
              <w:jc w:val="center"/>
              <w:rPr>
                <w:ins w:id="746" w:author="Nokia" w:date="2021-01-06T10:39:00Z"/>
                <w:rFonts w:ascii="Arial" w:hAnsi="Arial" w:cs="Arial"/>
                <w:b/>
                <w:sz w:val="18"/>
              </w:rPr>
            </w:pPr>
            <w:ins w:id="747" w:author="Nokia" w:date="2021-01-06T10:39:00Z">
              <w:r>
                <w:rPr>
                  <w:rFonts w:ascii="Arial" w:hAnsi="Arial" w:cs="Arial"/>
                  <w:b/>
                  <w:sz w:val="18"/>
                </w:rPr>
                <w:t xml:space="preserve">MSD </w:t>
              </w:r>
              <w:r>
                <w:rPr>
                  <w:rFonts w:ascii="Arial" w:hAnsi="Arial" w:cs="Arial"/>
                  <w:b/>
                  <w:sz w:val="18"/>
                </w:rPr>
                <w:br/>
                <w:t>(dB)</w:t>
              </w:r>
            </w:ins>
          </w:p>
        </w:tc>
        <w:tc>
          <w:tcPr>
            <w:tcW w:w="1195" w:type="dxa"/>
            <w:tcBorders>
              <w:top w:val="single" w:sz="4" w:space="0" w:color="auto"/>
              <w:left w:val="single" w:sz="4" w:space="0" w:color="auto"/>
              <w:bottom w:val="single" w:sz="4" w:space="0" w:color="auto"/>
              <w:right w:val="single" w:sz="4" w:space="0" w:color="auto"/>
            </w:tcBorders>
            <w:vAlign w:val="center"/>
            <w:hideMark/>
          </w:tcPr>
          <w:p w14:paraId="4ACD8781" w14:textId="77777777" w:rsidR="00EC18C8" w:rsidRDefault="00EC18C8" w:rsidP="009416EA">
            <w:pPr>
              <w:keepLines/>
              <w:jc w:val="center"/>
              <w:rPr>
                <w:ins w:id="748" w:author="Nokia" w:date="2021-01-06T10:39:00Z"/>
                <w:rFonts w:ascii="Arial" w:hAnsi="Arial" w:cs="Arial"/>
                <w:b/>
                <w:sz w:val="18"/>
              </w:rPr>
            </w:pPr>
            <w:ins w:id="749" w:author="Nokia" w:date="2021-01-06T10:39:00Z">
              <w:r>
                <w:rPr>
                  <w:rFonts w:ascii="Arial" w:hAnsi="Arial" w:cs="Arial"/>
                  <w:b/>
                  <w:sz w:val="18"/>
                </w:rPr>
                <w:t>IMD order</w:t>
              </w:r>
            </w:ins>
          </w:p>
        </w:tc>
      </w:tr>
      <w:tr w:rsidR="00EC18C8" w14:paraId="1E2C7301" w14:textId="77777777" w:rsidTr="009416EA">
        <w:trPr>
          <w:trHeight w:val="54"/>
          <w:jc w:val="center"/>
          <w:ins w:id="750" w:author="Nokia" w:date="2021-01-06T10:39:00Z"/>
        </w:trPr>
        <w:tc>
          <w:tcPr>
            <w:tcW w:w="2302" w:type="dxa"/>
            <w:vMerge w:val="restart"/>
            <w:tcBorders>
              <w:top w:val="single" w:sz="4" w:space="0" w:color="auto"/>
              <w:left w:val="single" w:sz="4" w:space="0" w:color="auto"/>
              <w:right w:val="single" w:sz="4" w:space="0" w:color="auto"/>
            </w:tcBorders>
            <w:vAlign w:val="center"/>
            <w:hideMark/>
          </w:tcPr>
          <w:p w14:paraId="6F5FECEB" w14:textId="77777777" w:rsidR="00EC18C8" w:rsidRPr="009D20AD" w:rsidRDefault="00EC18C8" w:rsidP="009416EA">
            <w:pPr>
              <w:pStyle w:val="TAC"/>
              <w:rPr>
                <w:ins w:id="751" w:author="Nokia" w:date="2021-01-06T10:39:00Z"/>
                <w:rFonts w:cs="Arial"/>
                <w:lang w:eastAsia="fr-FR"/>
              </w:rPr>
            </w:pPr>
            <w:ins w:id="752" w:author="Nokia" w:date="2021-01-06T10:39:00Z">
              <w:r w:rsidRPr="009D20AD">
                <w:rPr>
                  <w:rFonts w:cs="Arial"/>
                  <w:lang w:eastAsia="fr-FR"/>
                </w:rPr>
                <w:t>DC_7A-25A_n77A</w:t>
              </w:r>
            </w:ins>
          </w:p>
          <w:p w14:paraId="4E10F705" w14:textId="77777777" w:rsidR="00EC18C8" w:rsidRPr="009D20AD" w:rsidRDefault="00EC18C8" w:rsidP="009416EA">
            <w:pPr>
              <w:pStyle w:val="TAC"/>
              <w:rPr>
                <w:ins w:id="753" w:author="Nokia" w:date="2021-01-06T10:39:00Z"/>
                <w:rFonts w:cs="Arial"/>
                <w:lang w:eastAsia="fr-FR"/>
              </w:rPr>
            </w:pPr>
            <w:ins w:id="754" w:author="Nokia" w:date="2021-01-06T10:39:00Z">
              <w:r w:rsidRPr="009D20AD">
                <w:rPr>
                  <w:rFonts w:cs="Arial"/>
                  <w:lang w:eastAsia="fr-FR"/>
                </w:rPr>
                <w:t>DC_7A-7A-25A_n77A</w:t>
              </w:r>
            </w:ins>
          </w:p>
          <w:p w14:paraId="7BE15A32" w14:textId="77777777" w:rsidR="00EC18C8" w:rsidRPr="009D20AD" w:rsidRDefault="00EC18C8" w:rsidP="009416EA">
            <w:pPr>
              <w:pStyle w:val="TAC"/>
              <w:rPr>
                <w:ins w:id="755" w:author="Nokia" w:date="2021-01-06T10:39:00Z"/>
                <w:rFonts w:cs="Arial"/>
                <w:lang w:eastAsia="fr-FR"/>
              </w:rPr>
            </w:pPr>
            <w:ins w:id="756" w:author="Nokia" w:date="2021-01-06T10:39:00Z">
              <w:r w:rsidRPr="009D20AD">
                <w:rPr>
                  <w:rFonts w:cs="Arial"/>
                  <w:lang w:eastAsia="fr-FR"/>
                </w:rPr>
                <w:t>DC_7C-25A_n77A</w:t>
              </w:r>
            </w:ins>
          </w:p>
          <w:p w14:paraId="0F4E3923" w14:textId="77777777" w:rsidR="00EC18C8" w:rsidRPr="009D20AD" w:rsidRDefault="00EC18C8" w:rsidP="009416EA">
            <w:pPr>
              <w:pStyle w:val="TAC"/>
              <w:rPr>
                <w:ins w:id="757" w:author="Nokia" w:date="2021-01-06T10:39:00Z"/>
                <w:rFonts w:cs="Arial"/>
                <w:lang w:eastAsia="fr-FR"/>
              </w:rPr>
            </w:pPr>
            <w:ins w:id="758" w:author="Nokia" w:date="2021-01-06T10:39:00Z">
              <w:r w:rsidRPr="009D20AD">
                <w:rPr>
                  <w:rFonts w:cs="Arial"/>
                  <w:lang w:eastAsia="fr-FR"/>
                </w:rPr>
                <w:t>DC_7C-25A-25A_n77A</w:t>
              </w:r>
            </w:ins>
          </w:p>
          <w:p w14:paraId="46F2A8B0" w14:textId="77777777" w:rsidR="00EC18C8" w:rsidRPr="009D20AD" w:rsidRDefault="00EC18C8" w:rsidP="009416EA">
            <w:pPr>
              <w:pStyle w:val="TAC"/>
              <w:rPr>
                <w:ins w:id="759" w:author="Nokia" w:date="2021-01-06T10:39:00Z"/>
                <w:rFonts w:cs="Arial"/>
                <w:lang w:eastAsia="fr-FR"/>
              </w:rPr>
            </w:pPr>
            <w:ins w:id="760" w:author="Nokia" w:date="2021-01-06T10:39:00Z">
              <w:r w:rsidRPr="009D20AD">
                <w:rPr>
                  <w:rFonts w:cs="Arial"/>
                  <w:lang w:eastAsia="fr-FR"/>
                </w:rPr>
                <w:t>DC_7A-25A-25A_n77A</w:t>
              </w:r>
            </w:ins>
          </w:p>
          <w:p w14:paraId="663E51E2" w14:textId="77777777" w:rsidR="00EC18C8" w:rsidRDefault="00EC18C8" w:rsidP="009416EA">
            <w:pPr>
              <w:pStyle w:val="TAC"/>
              <w:keepNext w:val="0"/>
              <w:rPr>
                <w:ins w:id="761" w:author="Nokia" w:date="2021-01-06T10:39:00Z"/>
                <w:rFonts w:eastAsia="MS Mincho" w:cs="Arial"/>
              </w:rPr>
            </w:pPr>
            <w:ins w:id="762" w:author="Nokia" w:date="2021-01-06T10:39:00Z">
              <w:r w:rsidRPr="009D20AD">
                <w:rPr>
                  <w:rFonts w:cs="Arial"/>
                  <w:lang w:eastAsia="fr-FR"/>
                </w:rPr>
                <w:t>DC_7A-7A-25A-25A_n77A</w:t>
              </w:r>
            </w:ins>
          </w:p>
        </w:tc>
        <w:tc>
          <w:tcPr>
            <w:tcW w:w="837" w:type="dxa"/>
            <w:tcBorders>
              <w:top w:val="single" w:sz="4" w:space="0" w:color="auto"/>
              <w:left w:val="single" w:sz="4" w:space="0" w:color="auto"/>
              <w:bottom w:val="single" w:sz="4" w:space="0" w:color="auto"/>
              <w:right w:val="single" w:sz="4" w:space="0" w:color="auto"/>
            </w:tcBorders>
            <w:vAlign w:val="center"/>
          </w:tcPr>
          <w:p w14:paraId="7FD84528" w14:textId="77777777" w:rsidR="00EC18C8" w:rsidRDefault="00EC18C8" w:rsidP="009416EA">
            <w:pPr>
              <w:pStyle w:val="TAC"/>
              <w:keepNext w:val="0"/>
              <w:rPr>
                <w:ins w:id="763" w:author="Nokia" w:date="2021-01-06T10:39:00Z"/>
                <w:rFonts w:cs="Arial"/>
              </w:rPr>
            </w:pPr>
            <w:ins w:id="764" w:author="Nokia" w:date="2021-01-06T10:39: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6E20B9D" w14:textId="77777777" w:rsidR="00EC18C8" w:rsidRDefault="00EC18C8" w:rsidP="009416EA">
            <w:pPr>
              <w:pStyle w:val="TAC"/>
              <w:keepNext w:val="0"/>
              <w:rPr>
                <w:ins w:id="765" w:author="Nokia" w:date="2021-01-06T10:39:00Z"/>
                <w:rFonts w:cs="Arial"/>
              </w:rPr>
            </w:pPr>
            <w:ins w:id="766" w:author="Nokia" w:date="2021-01-06T10:39:00Z">
              <w:r>
                <w:rPr>
                  <w:rFonts w:cs="Arial"/>
                </w:rPr>
                <w:t>2550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8E45815" w14:textId="77777777" w:rsidR="00EC18C8" w:rsidRDefault="00EC18C8" w:rsidP="009416EA">
            <w:pPr>
              <w:pStyle w:val="TAC"/>
              <w:keepNext w:val="0"/>
              <w:rPr>
                <w:ins w:id="767" w:author="Nokia" w:date="2021-01-06T10:39:00Z"/>
                <w:rFonts w:cs="Arial"/>
              </w:rPr>
            </w:pPr>
            <w:ins w:id="768" w:author="Nokia" w:date="2021-01-06T10:39: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B13F37E" w14:textId="77777777" w:rsidR="00EC18C8" w:rsidRDefault="00EC18C8" w:rsidP="009416EA">
            <w:pPr>
              <w:pStyle w:val="TAC"/>
              <w:keepNext w:val="0"/>
              <w:rPr>
                <w:ins w:id="769" w:author="Nokia" w:date="2021-01-06T10:39:00Z"/>
                <w:rFonts w:cs="Arial"/>
              </w:rPr>
            </w:pPr>
            <w:ins w:id="770" w:author="Nokia" w:date="2021-01-06T10:39: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7712F1F" w14:textId="77777777" w:rsidR="00EC18C8" w:rsidRDefault="00EC18C8" w:rsidP="009416EA">
            <w:pPr>
              <w:pStyle w:val="TAC"/>
              <w:keepNext w:val="0"/>
              <w:rPr>
                <w:ins w:id="771" w:author="Nokia" w:date="2021-01-06T10:39:00Z"/>
                <w:rFonts w:cs="Arial"/>
              </w:rPr>
            </w:pPr>
            <w:ins w:id="772" w:author="Nokia" w:date="2021-01-06T10:39:00Z">
              <w:r>
                <w:rPr>
                  <w:rFonts w:cs="Arial"/>
                </w:rPr>
                <w:t>2685</w:t>
              </w:r>
            </w:ins>
          </w:p>
        </w:tc>
        <w:tc>
          <w:tcPr>
            <w:tcW w:w="624" w:type="dxa"/>
            <w:tcBorders>
              <w:top w:val="single" w:sz="4" w:space="0" w:color="auto"/>
              <w:left w:val="single" w:sz="4" w:space="0" w:color="auto"/>
              <w:bottom w:val="single" w:sz="4" w:space="0" w:color="auto"/>
              <w:right w:val="single" w:sz="4" w:space="0" w:color="auto"/>
            </w:tcBorders>
            <w:vAlign w:val="center"/>
          </w:tcPr>
          <w:p w14:paraId="5C2985F6" w14:textId="77777777" w:rsidR="00EC18C8" w:rsidRDefault="00EC18C8" w:rsidP="009416EA">
            <w:pPr>
              <w:pStyle w:val="TAC"/>
              <w:keepNext w:val="0"/>
              <w:rPr>
                <w:ins w:id="773" w:author="Nokia" w:date="2021-01-06T10:39:00Z"/>
                <w:rFonts w:cs="Arial"/>
              </w:rPr>
            </w:pPr>
            <w:ins w:id="774" w:author="Nokia" w:date="2021-01-06T10:39:00Z">
              <w:r>
                <w:rPr>
                  <w:rFonts w:cs="Arial"/>
                </w:rPr>
                <w:t>N/A</w:t>
              </w:r>
            </w:ins>
          </w:p>
        </w:tc>
        <w:tc>
          <w:tcPr>
            <w:tcW w:w="1195" w:type="dxa"/>
            <w:tcBorders>
              <w:top w:val="single" w:sz="4" w:space="0" w:color="auto"/>
              <w:left w:val="single" w:sz="4" w:space="0" w:color="auto"/>
              <w:bottom w:val="single" w:sz="4" w:space="0" w:color="auto"/>
              <w:right w:val="single" w:sz="4" w:space="0" w:color="auto"/>
            </w:tcBorders>
            <w:vAlign w:val="center"/>
          </w:tcPr>
          <w:p w14:paraId="40051611" w14:textId="77777777" w:rsidR="00EC18C8" w:rsidRDefault="00EC18C8" w:rsidP="009416EA">
            <w:pPr>
              <w:pStyle w:val="TAC"/>
              <w:keepNext w:val="0"/>
              <w:rPr>
                <w:ins w:id="775" w:author="Nokia" w:date="2021-01-06T10:39:00Z"/>
                <w:rFonts w:cs="Arial"/>
              </w:rPr>
            </w:pPr>
            <w:ins w:id="776" w:author="Nokia" w:date="2021-01-06T10:39:00Z">
              <w:r>
                <w:rPr>
                  <w:rFonts w:cs="Arial"/>
                </w:rPr>
                <w:t>N/A</w:t>
              </w:r>
            </w:ins>
          </w:p>
        </w:tc>
      </w:tr>
      <w:tr w:rsidR="00EC18C8" w14:paraId="6A5A9378" w14:textId="77777777" w:rsidTr="009416EA">
        <w:trPr>
          <w:trHeight w:val="54"/>
          <w:jc w:val="center"/>
          <w:ins w:id="777" w:author="Nokia" w:date="2021-01-06T10:39:00Z"/>
        </w:trPr>
        <w:tc>
          <w:tcPr>
            <w:tcW w:w="0" w:type="auto"/>
            <w:vMerge/>
            <w:tcBorders>
              <w:left w:val="single" w:sz="4" w:space="0" w:color="auto"/>
              <w:right w:val="single" w:sz="4" w:space="0" w:color="auto"/>
            </w:tcBorders>
            <w:vAlign w:val="center"/>
            <w:hideMark/>
          </w:tcPr>
          <w:p w14:paraId="2A44A543" w14:textId="77777777" w:rsidR="00EC18C8" w:rsidRDefault="00EC18C8" w:rsidP="009416EA">
            <w:pPr>
              <w:rPr>
                <w:ins w:id="778" w:author="Nokia" w:date="2021-01-06T10:39: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14:paraId="2684C226" w14:textId="77777777" w:rsidR="00EC18C8" w:rsidRDefault="00EC18C8" w:rsidP="009416EA">
            <w:pPr>
              <w:pStyle w:val="TAC"/>
              <w:keepNext w:val="0"/>
              <w:rPr>
                <w:ins w:id="779" w:author="Nokia" w:date="2021-01-06T10:39:00Z"/>
                <w:rFonts w:cs="Arial"/>
              </w:rPr>
            </w:pPr>
            <w:ins w:id="780" w:author="Nokia" w:date="2021-01-06T10:39:00Z">
              <w:r>
                <w:rPr>
                  <w:rFonts w:cs="Arial"/>
                </w:rPr>
                <w:t>25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E18F83B" w14:textId="77777777" w:rsidR="00EC18C8" w:rsidRDefault="00EC18C8" w:rsidP="009416EA">
            <w:pPr>
              <w:pStyle w:val="TAC"/>
              <w:keepNext w:val="0"/>
              <w:rPr>
                <w:ins w:id="781" w:author="Nokia" w:date="2021-01-06T10:39:00Z"/>
                <w:rFonts w:cs="Arial"/>
              </w:rPr>
            </w:pPr>
            <w:ins w:id="782" w:author="Nokia" w:date="2021-01-06T10:39:00Z">
              <w:r>
                <w:rPr>
                  <w:rFonts w:cs="Arial"/>
                </w:rPr>
                <w:t>1870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EF7D3C4" w14:textId="77777777" w:rsidR="00EC18C8" w:rsidRDefault="00EC18C8" w:rsidP="009416EA">
            <w:pPr>
              <w:pStyle w:val="TAC"/>
              <w:keepNext w:val="0"/>
              <w:rPr>
                <w:ins w:id="783" w:author="Nokia" w:date="2021-01-06T10:39:00Z"/>
                <w:rFonts w:cs="Arial"/>
              </w:rPr>
            </w:pPr>
            <w:ins w:id="784" w:author="Nokia" w:date="2021-01-06T10:39: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483C1FE" w14:textId="77777777" w:rsidR="00EC18C8" w:rsidRDefault="00EC18C8" w:rsidP="009416EA">
            <w:pPr>
              <w:pStyle w:val="TAC"/>
              <w:keepNext w:val="0"/>
              <w:rPr>
                <w:ins w:id="785" w:author="Nokia" w:date="2021-01-06T10:39:00Z"/>
                <w:rFonts w:cs="Arial"/>
              </w:rPr>
            </w:pPr>
            <w:ins w:id="786" w:author="Nokia" w:date="2021-01-06T10:39: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DB62B86" w14:textId="77777777" w:rsidR="00EC18C8" w:rsidRDefault="00EC18C8" w:rsidP="009416EA">
            <w:pPr>
              <w:pStyle w:val="TAC"/>
              <w:keepNext w:val="0"/>
              <w:rPr>
                <w:ins w:id="787" w:author="Nokia" w:date="2021-01-06T10:39:00Z"/>
                <w:rFonts w:cs="Arial"/>
              </w:rPr>
            </w:pPr>
            <w:ins w:id="788" w:author="Nokia" w:date="2021-01-06T10:39:00Z">
              <w:r>
                <w:rPr>
                  <w:rFonts w:cs="Arial"/>
                </w:rPr>
                <w:t>1950</w:t>
              </w:r>
            </w:ins>
          </w:p>
        </w:tc>
        <w:tc>
          <w:tcPr>
            <w:tcW w:w="624" w:type="dxa"/>
            <w:tcBorders>
              <w:top w:val="single" w:sz="4" w:space="0" w:color="auto"/>
              <w:left w:val="single" w:sz="4" w:space="0" w:color="auto"/>
              <w:bottom w:val="single" w:sz="4" w:space="0" w:color="auto"/>
              <w:right w:val="single" w:sz="4" w:space="0" w:color="auto"/>
            </w:tcBorders>
            <w:vAlign w:val="center"/>
          </w:tcPr>
          <w:p w14:paraId="50B0B66E" w14:textId="77777777" w:rsidR="00EC18C8" w:rsidRDefault="00EC18C8" w:rsidP="009416EA">
            <w:pPr>
              <w:pStyle w:val="TAC"/>
              <w:keepNext w:val="0"/>
              <w:rPr>
                <w:ins w:id="789" w:author="Nokia" w:date="2021-01-06T10:39:00Z"/>
                <w:rFonts w:cs="Arial"/>
              </w:rPr>
            </w:pPr>
            <w:ins w:id="790" w:author="Nokia" w:date="2021-01-06T10:39:00Z">
              <w:r>
                <w:rPr>
                  <w:rFonts w:cs="Arial"/>
                </w:rPr>
                <w:t>8.6</w:t>
              </w:r>
            </w:ins>
          </w:p>
        </w:tc>
        <w:tc>
          <w:tcPr>
            <w:tcW w:w="1195" w:type="dxa"/>
            <w:tcBorders>
              <w:top w:val="single" w:sz="4" w:space="0" w:color="auto"/>
              <w:left w:val="single" w:sz="4" w:space="0" w:color="auto"/>
              <w:bottom w:val="single" w:sz="4" w:space="0" w:color="auto"/>
              <w:right w:val="single" w:sz="4" w:space="0" w:color="auto"/>
            </w:tcBorders>
            <w:vAlign w:val="center"/>
          </w:tcPr>
          <w:p w14:paraId="26537274" w14:textId="77777777" w:rsidR="00EC18C8" w:rsidRDefault="00EC18C8" w:rsidP="009416EA">
            <w:pPr>
              <w:pStyle w:val="TAC"/>
              <w:keepNext w:val="0"/>
              <w:rPr>
                <w:ins w:id="791" w:author="Nokia" w:date="2021-01-06T10:39:00Z"/>
                <w:rFonts w:cs="Arial"/>
              </w:rPr>
            </w:pPr>
            <w:ins w:id="792" w:author="Nokia" w:date="2021-01-06T10:39:00Z">
              <w:r>
                <w:rPr>
                  <w:rFonts w:cs="Arial"/>
                </w:rPr>
                <w:t>IMD4</w:t>
              </w:r>
            </w:ins>
          </w:p>
        </w:tc>
      </w:tr>
      <w:tr w:rsidR="00EC18C8" w14:paraId="56E51ECF" w14:textId="77777777" w:rsidTr="009416EA">
        <w:trPr>
          <w:trHeight w:val="54"/>
          <w:jc w:val="center"/>
          <w:ins w:id="793" w:author="Nokia" w:date="2021-01-06T10:39:00Z"/>
        </w:trPr>
        <w:tc>
          <w:tcPr>
            <w:tcW w:w="0" w:type="auto"/>
            <w:vMerge/>
            <w:tcBorders>
              <w:left w:val="single" w:sz="4" w:space="0" w:color="auto"/>
              <w:right w:val="single" w:sz="4" w:space="0" w:color="auto"/>
            </w:tcBorders>
            <w:vAlign w:val="center"/>
            <w:hideMark/>
          </w:tcPr>
          <w:p w14:paraId="2FD85FCD" w14:textId="77777777" w:rsidR="00EC18C8" w:rsidRDefault="00EC18C8" w:rsidP="009416EA">
            <w:pPr>
              <w:rPr>
                <w:ins w:id="794" w:author="Nokia" w:date="2021-01-06T10:39: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1AE002F5" w14:textId="77777777" w:rsidR="00EC18C8" w:rsidRDefault="00EC18C8" w:rsidP="009416EA">
            <w:pPr>
              <w:pStyle w:val="TAC"/>
              <w:keepNext w:val="0"/>
              <w:rPr>
                <w:ins w:id="795" w:author="Nokia" w:date="2021-01-06T10:39:00Z"/>
                <w:rFonts w:cs="Arial"/>
              </w:rPr>
            </w:pPr>
            <w:ins w:id="796" w:author="Nokia" w:date="2021-01-06T10:39:00Z">
              <w:r>
                <w:rPr>
                  <w:rFonts w:cs="Arial"/>
                </w:rPr>
                <w:t>n77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DE2F6C" w14:textId="77777777" w:rsidR="00EC18C8" w:rsidRDefault="00EC18C8" w:rsidP="009416EA">
            <w:pPr>
              <w:pStyle w:val="TAC"/>
              <w:keepNext w:val="0"/>
              <w:rPr>
                <w:ins w:id="797" w:author="Nokia" w:date="2021-01-06T10:39:00Z"/>
                <w:rFonts w:cs="Arial"/>
              </w:rPr>
            </w:pPr>
            <w:ins w:id="798" w:author="Nokia" w:date="2021-01-06T10:39:00Z">
              <w:r>
                <w:rPr>
                  <w:rFonts w:cs="Arial"/>
                </w:rPr>
                <w:t>3525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CE0179" w14:textId="77777777" w:rsidR="00EC18C8" w:rsidRDefault="00EC18C8" w:rsidP="009416EA">
            <w:pPr>
              <w:pStyle w:val="TAC"/>
              <w:keepNext w:val="0"/>
              <w:rPr>
                <w:ins w:id="799" w:author="Nokia" w:date="2021-01-06T10:39:00Z"/>
                <w:rFonts w:cs="Arial"/>
              </w:rPr>
            </w:pPr>
            <w:ins w:id="800" w:author="Nokia" w:date="2021-01-06T10:39: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1B647D" w14:textId="77777777" w:rsidR="00EC18C8" w:rsidRDefault="00EC18C8" w:rsidP="009416EA">
            <w:pPr>
              <w:pStyle w:val="TAC"/>
              <w:keepNext w:val="0"/>
              <w:rPr>
                <w:ins w:id="801" w:author="Nokia" w:date="2021-01-06T10:39:00Z"/>
                <w:rFonts w:cs="Arial"/>
              </w:rPr>
            </w:pPr>
            <w:ins w:id="802" w:author="Nokia" w:date="2021-01-06T10:39: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EAC79C" w14:textId="77777777" w:rsidR="00EC18C8" w:rsidRDefault="00EC18C8" w:rsidP="009416EA">
            <w:pPr>
              <w:pStyle w:val="TAC"/>
              <w:keepNext w:val="0"/>
              <w:rPr>
                <w:ins w:id="803" w:author="Nokia" w:date="2021-01-06T10:39:00Z"/>
                <w:rFonts w:cs="Arial"/>
              </w:rPr>
            </w:pPr>
            <w:ins w:id="804" w:author="Nokia" w:date="2021-01-06T10:39:00Z">
              <w:r>
                <w:rPr>
                  <w:rFonts w:cs="Arial"/>
                </w:rPr>
                <w:t>3475</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50F867FD" w14:textId="77777777" w:rsidR="00EC18C8" w:rsidRDefault="00EC18C8" w:rsidP="009416EA">
            <w:pPr>
              <w:pStyle w:val="TAC"/>
              <w:keepNext w:val="0"/>
              <w:rPr>
                <w:ins w:id="805" w:author="Nokia" w:date="2021-01-06T10:39:00Z"/>
                <w:rFonts w:cs="Arial"/>
              </w:rPr>
            </w:pPr>
            <w:ins w:id="806" w:author="Nokia" w:date="2021-01-06T10:39:00Z">
              <w:r>
                <w:rPr>
                  <w:rFonts w:cs="Arial"/>
                </w:rPr>
                <w:t>N/A</w:t>
              </w:r>
            </w:ins>
          </w:p>
        </w:tc>
        <w:tc>
          <w:tcPr>
            <w:tcW w:w="1195" w:type="dxa"/>
            <w:tcBorders>
              <w:top w:val="single" w:sz="4" w:space="0" w:color="auto"/>
              <w:left w:val="single" w:sz="4" w:space="0" w:color="auto"/>
              <w:bottom w:val="single" w:sz="4" w:space="0" w:color="auto"/>
              <w:right w:val="single" w:sz="4" w:space="0" w:color="auto"/>
            </w:tcBorders>
            <w:vAlign w:val="center"/>
            <w:hideMark/>
          </w:tcPr>
          <w:p w14:paraId="64BA3737" w14:textId="77777777" w:rsidR="00EC18C8" w:rsidRDefault="00EC18C8" w:rsidP="009416EA">
            <w:pPr>
              <w:pStyle w:val="TAC"/>
              <w:keepNext w:val="0"/>
              <w:rPr>
                <w:ins w:id="807" w:author="Nokia" w:date="2021-01-06T10:39:00Z"/>
                <w:rFonts w:cs="Arial"/>
              </w:rPr>
            </w:pPr>
            <w:ins w:id="808" w:author="Nokia" w:date="2021-01-06T10:39:00Z">
              <w:r>
                <w:rPr>
                  <w:rFonts w:cs="Arial"/>
                </w:rPr>
                <w:t>N/A</w:t>
              </w:r>
            </w:ins>
          </w:p>
        </w:tc>
      </w:tr>
      <w:tr w:rsidR="00EC18C8" w14:paraId="370B0148" w14:textId="77777777" w:rsidTr="009416EA">
        <w:trPr>
          <w:trHeight w:val="54"/>
          <w:jc w:val="center"/>
          <w:ins w:id="809" w:author="Nokia" w:date="2021-01-06T10:39:00Z"/>
        </w:trPr>
        <w:tc>
          <w:tcPr>
            <w:tcW w:w="0" w:type="auto"/>
            <w:vMerge/>
            <w:tcBorders>
              <w:left w:val="single" w:sz="4" w:space="0" w:color="auto"/>
              <w:right w:val="single" w:sz="4" w:space="0" w:color="auto"/>
            </w:tcBorders>
            <w:vAlign w:val="center"/>
          </w:tcPr>
          <w:p w14:paraId="2EDBBF45" w14:textId="77777777" w:rsidR="00EC18C8" w:rsidRDefault="00EC18C8" w:rsidP="009416EA">
            <w:pPr>
              <w:rPr>
                <w:ins w:id="810" w:author="Nokia" w:date="2021-01-06T10:39: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14:paraId="3F458C43" w14:textId="77777777" w:rsidR="00EC18C8" w:rsidRDefault="00EC18C8" w:rsidP="009416EA">
            <w:pPr>
              <w:pStyle w:val="TAC"/>
              <w:keepNext w:val="0"/>
              <w:rPr>
                <w:ins w:id="811" w:author="Nokia" w:date="2021-01-06T10:39:00Z"/>
                <w:rFonts w:cs="Arial"/>
              </w:rPr>
            </w:pPr>
            <w:ins w:id="812" w:author="Nokia" w:date="2021-01-06T10:39: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A22CA24" w14:textId="77777777" w:rsidR="00EC18C8" w:rsidRDefault="00EC18C8" w:rsidP="009416EA">
            <w:pPr>
              <w:pStyle w:val="TAC"/>
              <w:keepNext w:val="0"/>
              <w:rPr>
                <w:ins w:id="813" w:author="Nokia" w:date="2021-01-06T10:39:00Z"/>
                <w:rFonts w:cs="Arial"/>
              </w:rPr>
            </w:pPr>
            <w:ins w:id="814" w:author="Nokia" w:date="2021-01-06T10:39:00Z">
              <w:r>
                <w:rPr>
                  <w:rFonts w:cs="Arial"/>
                </w:rPr>
                <w:t>2540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3B1C52E" w14:textId="77777777" w:rsidR="00EC18C8" w:rsidRDefault="00EC18C8" w:rsidP="009416EA">
            <w:pPr>
              <w:pStyle w:val="TAC"/>
              <w:keepNext w:val="0"/>
              <w:rPr>
                <w:ins w:id="815" w:author="Nokia" w:date="2021-01-06T10:39:00Z"/>
                <w:rFonts w:cs="Arial"/>
              </w:rPr>
            </w:pPr>
            <w:ins w:id="816" w:author="Nokia" w:date="2021-01-06T10:39: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5E66A72" w14:textId="77777777" w:rsidR="00EC18C8" w:rsidRDefault="00EC18C8" w:rsidP="009416EA">
            <w:pPr>
              <w:pStyle w:val="TAC"/>
              <w:keepNext w:val="0"/>
              <w:rPr>
                <w:ins w:id="817" w:author="Nokia" w:date="2021-01-06T10:39:00Z"/>
                <w:rFonts w:cs="Arial"/>
              </w:rPr>
            </w:pPr>
            <w:ins w:id="818" w:author="Nokia" w:date="2021-01-06T10:39: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38E9777" w14:textId="77777777" w:rsidR="00EC18C8" w:rsidRDefault="00EC18C8" w:rsidP="009416EA">
            <w:pPr>
              <w:pStyle w:val="TAC"/>
              <w:keepNext w:val="0"/>
              <w:rPr>
                <w:ins w:id="819" w:author="Nokia" w:date="2021-01-06T10:39:00Z"/>
                <w:rFonts w:cs="Arial"/>
              </w:rPr>
            </w:pPr>
            <w:ins w:id="820" w:author="Nokia" w:date="2021-01-06T10:39:00Z">
              <w:r>
                <w:rPr>
                  <w:rFonts w:cs="Arial"/>
                </w:rPr>
                <w:t>2660</w:t>
              </w:r>
            </w:ins>
          </w:p>
        </w:tc>
        <w:tc>
          <w:tcPr>
            <w:tcW w:w="624" w:type="dxa"/>
            <w:tcBorders>
              <w:top w:val="single" w:sz="4" w:space="0" w:color="auto"/>
              <w:left w:val="single" w:sz="4" w:space="0" w:color="auto"/>
              <w:bottom w:val="single" w:sz="4" w:space="0" w:color="auto"/>
              <w:right w:val="single" w:sz="4" w:space="0" w:color="auto"/>
            </w:tcBorders>
            <w:vAlign w:val="center"/>
          </w:tcPr>
          <w:p w14:paraId="20559A55" w14:textId="77777777" w:rsidR="00EC18C8" w:rsidRDefault="00EC18C8" w:rsidP="009416EA">
            <w:pPr>
              <w:pStyle w:val="TAC"/>
              <w:keepNext w:val="0"/>
              <w:rPr>
                <w:ins w:id="821" w:author="Nokia" w:date="2021-01-06T10:39:00Z"/>
                <w:rFonts w:cs="Arial"/>
              </w:rPr>
            </w:pPr>
            <w:ins w:id="822" w:author="Nokia" w:date="2021-01-06T10:39:00Z">
              <w:r>
                <w:rPr>
                  <w:rFonts w:cs="Arial"/>
                </w:rPr>
                <w:t>3.4</w:t>
              </w:r>
            </w:ins>
          </w:p>
        </w:tc>
        <w:tc>
          <w:tcPr>
            <w:tcW w:w="1195" w:type="dxa"/>
            <w:tcBorders>
              <w:top w:val="single" w:sz="4" w:space="0" w:color="auto"/>
              <w:left w:val="single" w:sz="4" w:space="0" w:color="auto"/>
              <w:bottom w:val="single" w:sz="4" w:space="0" w:color="auto"/>
              <w:right w:val="single" w:sz="4" w:space="0" w:color="auto"/>
            </w:tcBorders>
          </w:tcPr>
          <w:p w14:paraId="0F0E6A27" w14:textId="77777777" w:rsidR="00EC18C8" w:rsidRDefault="00EC18C8" w:rsidP="009416EA">
            <w:pPr>
              <w:pStyle w:val="TAC"/>
              <w:keepNext w:val="0"/>
              <w:rPr>
                <w:ins w:id="823" w:author="Nokia" w:date="2021-01-06T10:39:00Z"/>
                <w:rFonts w:cs="Arial"/>
              </w:rPr>
            </w:pPr>
            <w:ins w:id="824" w:author="Nokia" w:date="2021-01-06T10:39:00Z">
              <w:r>
                <w:rPr>
                  <w:rFonts w:cs="Arial"/>
                </w:rPr>
                <w:t>IMD5</w:t>
              </w:r>
            </w:ins>
          </w:p>
        </w:tc>
      </w:tr>
      <w:tr w:rsidR="00EC18C8" w14:paraId="10CA2BCD" w14:textId="77777777" w:rsidTr="009416EA">
        <w:trPr>
          <w:trHeight w:val="54"/>
          <w:jc w:val="center"/>
          <w:ins w:id="825" w:author="Nokia" w:date="2021-01-06T10:39:00Z"/>
        </w:trPr>
        <w:tc>
          <w:tcPr>
            <w:tcW w:w="0" w:type="auto"/>
            <w:vMerge/>
            <w:tcBorders>
              <w:left w:val="single" w:sz="4" w:space="0" w:color="auto"/>
              <w:right w:val="single" w:sz="4" w:space="0" w:color="auto"/>
            </w:tcBorders>
            <w:vAlign w:val="center"/>
          </w:tcPr>
          <w:p w14:paraId="3C3CF9F4" w14:textId="77777777" w:rsidR="00EC18C8" w:rsidRDefault="00EC18C8" w:rsidP="009416EA">
            <w:pPr>
              <w:rPr>
                <w:ins w:id="826" w:author="Nokia" w:date="2021-01-06T10:39: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14:paraId="0A4DD478" w14:textId="77777777" w:rsidR="00EC18C8" w:rsidRDefault="00EC18C8" w:rsidP="009416EA">
            <w:pPr>
              <w:pStyle w:val="TAC"/>
              <w:keepNext w:val="0"/>
              <w:rPr>
                <w:ins w:id="827" w:author="Nokia" w:date="2021-01-06T10:39:00Z"/>
                <w:rFonts w:cs="Arial"/>
              </w:rPr>
            </w:pPr>
            <w:ins w:id="828" w:author="Nokia" w:date="2021-01-06T10:39:00Z">
              <w:r>
                <w:rPr>
                  <w:rFonts w:cs="Arial"/>
                </w:rPr>
                <w:t>25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6DCB65D" w14:textId="77777777" w:rsidR="00EC18C8" w:rsidRDefault="00EC18C8" w:rsidP="009416EA">
            <w:pPr>
              <w:pStyle w:val="TAC"/>
              <w:keepNext w:val="0"/>
              <w:rPr>
                <w:ins w:id="829" w:author="Nokia" w:date="2021-01-06T10:39:00Z"/>
                <w:rFonts w:cs="Arial"/>
              </w:rPr>
            </w:pPr>
            <w:ins w:id="830" w:author="Nokia" w:date="2021-01-06T10:39:00Z">
              <w:r>
                <w:rPr>
                  <w:rFonts w:cs="Arial"/>
                </w:rPr>
                <w:t>1860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C4D0585" w14:textId="77777777" w:rsidR="00EC18C8" w:rsidRDefault="00EC18C8" w:rsidP="009416EA">
            <w:pPr>
              <w:pStyle w:val="TAC"/>
              <w:keepNext w:val="0"/>
              <w:rPr>
                <w:ins w:id="831" w:author="Nokia" w:date="2021-01-06T10:39:00Z"/>
                <w:rFonts w:cs="Arial"/>
              </w:rPr>
            </w:pPr>
            <w:ins w:id="832" w:author="Nokia" w:date="2021-01-06T10:39: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1D9A331" w14:textId="77777777" w:rsidR="00EC18C8" w:rsidRDefault="00EC18C8" w:rsidP="009416EA">
            <w:pPr>
              <w:pStyle w:val="TAC"/>
              <w:keepNext w:val="0"/>
              <w:rPr>
                <w:ins w:id="833" w:author="Nokia" w:date="2021-01-06T10:39:00Z"/>
                <w:rFonts w:cs="Arial"/>
              </w:rPr>
            </w:pPr>
            <w:ins w:id="834" w:author="Nokia" w:date="2021-01-06T10:39: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55693E0" w14:textId="77777777" w:rsidR="00EC18C8" w:rsidRDefault="00EC18C8" w:rsidP="009416EA">
            <w:pPr>
              <w:pStyle w:val="TAC"/>
              <w:keepNext w:val="0"/>
              <w:rPr>
                <w:ins w:id="835" w:author="Nokia" w:date="2021-01-06T10:39:00Z"/>
                <w:rFonts w:cs="Arial"/>
              </w:rPr>
            </w:pPr>
            <w:ins w:id="836" w:author="Nokia" w:date="2021-01-06T10:39:00Z">
              <w:r>
                <w:rPr>
                  <w:rFonts w:cs="Arial"/>
                </w:rPr>
                <w:t>1940</w:t>
              </w:r>
            </w:ins>
          </w:p>
        </w:tc>
        <w:tc>
          <w:tcPr>
            <w:tcW w:w="624" w:type="dxa"/>
            <w:tcBorders>
              <w:top w:val="single" w:sz="4" w:space="0" w:color="auto"/>
              <w:left w:val="single" w:sz="4" w:space="0" w:color="auto"/>
              <w:bottom w:val="single" w:sz="4" w:space="0" w:color="auto"/>
              <w:right w:val="single" w:sz="4" w:space="0" w:color="auto"/>
            </w:tcBorders>
            <w:vAlign w:val="center"/>
          </w:tcPr>
          <w:p w14:paraId="2573C2A2" w14:textId="77777777" w:rsidR="00EC18C8" w:rsidRDefault="00EC18C8" w:rsidP="009416EA">
            <w:pPr>
              <w:pStyle w:val="TAC"/>
              <w:keepNext w:val="0"/>
              <w:rPr>
                <w:ins w:id="837" w:author="Nokia" w:date="2021-01-06T10:39:00Z"/>
                <w:rFonts w:cs="Arial"/>
              </w:rPr>
            </w:pPr>
            <w:ins w:id="838" w:author="Nokia" w:date="2021-01-06T10:39:00Z">
              <w:r>
                <w:rPr>
                  <w:rFonts w:cs="Arial"/>
                </w:rPr>
                <w:t>N/A</w:t>
              </w:r>
            </w:ins>
          </w:p>
        </w:tc>
        <w:tc>
          <w:tcPr>
            <w:tcW w:w="1195" w:type="dxa"/>
            <w:tcBorders>
              <w:top w:val="single" w:sz="4" w:space="0" w:color="auto"/>
              <w:left w:val="single" w:sz="4" w:space="0" w:color="auto"/>
              <w:bottom w:val="single" w:sz="4" w:space="0" w:color="auto"/>
              <w:right w:val="single" w:sz="4" w:space="0" w:color="auto"/>
            </w:tcBorders>
          </w:tcPr>
          <w:p w14:paraId="64FE748D" w14:textId="77777777" w:rsidR="00EC18C8" w:rsidRDefault="00EC18C8" w:rsidP="009416EA">
            <w:pPr>
              <w:pStyle w:val="TAC"/>
              <w:keepNext w:val="0"/>
              <w:rPr>
                <w:ins w:id="839" w:author="Nokia" w:date="2021-01-06T10:39:00Z"/>
                <w:rFonts w:cs="Arial"/>
              </w:rPr>
            </w:pPr>
            <w:ins w:id="840" w:author="Nokia" w:date="2021-01-06T10:39:00Z">
              <w:r>
                <w:rPr>
                  <w:rFonts w:cs="Arial"/>
                </w:rPr>
                <w:t>N/A</w:t>
              </w:r>
            </w:ins>
          </w:p>
        </w:tc>
      </w:tr>
      <w:tr w:rsidR="00EC18C8" w14:paraId="7C4BEE86" w14:textId="77777777" w:rsidTr="009416EA">
        <w:trPr>
          <w:trHeight w:val="54"/>
          <w:jc w:val="center"/>
          <w:ins w:id="841" w:author="Nokia" w:date="2021-01-06T10:39:00Z"/>
        </w:trPr>
        <w:tc>
          <w:tcPr>
            <w:tcW w:w="0" w:type="auto"/>
            <w:vMerge/>
            <w:tcBorders>
              <w:left w:val="single" w:sz="4" w:space="0" w:color="auto"/>
              <w:bottom w:val="single" w:sz="4" w:space="0" w:color="auto"/>
              <w:right w:val="single" w:sz="4" w:space="0" w:color="auto"/>
            </w:tcBorders>
            <w:vAlign w:val="center"/>
          </w:tcPr>
          <w:p w14:paraId="36FF2480" w14:textId="77777777" w:rsidR="00EC18C8" w:rsidRDefault="00EC18C8" w:rsidP="009416EA">
            <w:pPr>
              <w:rPr>
                <w:ins w:id="842" w:author="Nokia" w:date="2021-01-06T10:39: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14:paraId="752811D9" w14:textId="77777777" w:rsidR="00EC18C8" w:rsidRDefault="00EC18C8" w:rsidP="009416EA">
            <w:pPr>
              <w:pStyle w:val="TAC"/>
              <w:keepNext w:val="0"/>
              <w:rPr>
                <w:ins w:id="843" w:author="Nokia" w:date="2021-01-06T10:39:00Z"/>
                <w:rFonts w:cs="Arial"/>
              </w:rPr>
            </w:pPr>
            <w:ins w:id="844" w:author="Nokia" w:date="2021-01-06T10:39:00Z">
              <w:r>
                <w:rPr>
                  <w:rFonts w:cs="Arial"/>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D419963" w14:textId="77777777" w:rsidR="00EC18C8" w:rsidRDefault="00EC18C8" w:rsidP="009416EA">
            <w:pPr>
              <w:pStyle w:val="TAC"/>
              <w:keepNext w:val="0"/>
              <w:rPr>
                <w:ins w:id="845" w:author="Nokia" w:date="2021-01-06T10:39:00Z"/>
                <w:rFonts w:cs="Arial"/>
              </w:rPr>
            </w:pPr>
            <w:ins w:id="846" w:author="Nokia" w:date="2021-01-06T10:39:00Z">
              <w:r>
                <w:rPr>
                  <w:rFonts w:cs="Arial"/>
                </w:rPr>
                <w:t>4120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8A61FA3" w14:textId="77777777" w:rsidR="00EC18C8" w:rsidRDefault="00EC18C8" w:rsidP="009416EA">
            <w:pPr>
              <w:pStyle w:val="TAC"/>
              <w:keepNext w:val="0"/>
              <w:rPr>
                <w:ins w:id="847" w:author="Nokia" w:date="2021-01-06T10:39:00Z"/>
                <w:rFonts w:cs="Arial"/>
              </w:rPr>
            </w:pPr>
            <w:ins w:id="848" w:author="Nokia" w:date="2021-01-06T10:39: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818A4A8" w14:textId="77777777" w:rsidR="00EC18C8" w:rsidRDefault="00EC18C8" w:rsidP="009416EA">
            <w:pPr>
              <w:pStyle w:val="TAC"/>
              <w:keepNext w:val="0"/>
              <w:rPr>
                <w:ins w:id="849" w:author="Nokia" w:date="2021-01-06T10:39:00Z"/>
                <w:rFonts w:cs="Arial"/>
              </w:rPr>
            </w:pPr>
            <w:ins w:id="850" w:author="Nokia" w:date="2021-01-06T10:39: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4717F00" w14:textId="77777777" w:rsidR="00EC18C8" w:rsidRDefault="00EC18C8" w:rsidP="009416EA">
            <w:pPr>
              <w:pStyle w:val="TAC"/>
              <w:keepNext w:val="0"/>
              <w:rPr>
                <w:ins w:id="851" w:author="Nokia" w:date="2021-01-06T10:39:00Z"/>
                <w:rFonts w:cs="Arial"/>
              </w:rPr>
            </w:pPr>
            <w:ins w:id="852" w:author="Nokia" w:date="2021-01-06T10:39:00Z">
              <w:r>
                <w:rPr>
                  <w:rFonts w:cs="Arial"/>
                </w:rPr>
                <w:t>4120</w:t>
              </w:r>
            </w:ins>
          </w:p>
        </w:tc>
        <w:tc>
          <w:tcPr>
            <w:tcW w:w="624" w:type="dxa"/>
            <w:tcBorders>
              <w:top w:val="single" w:sz="4" w:space="0" w:color="auto"/>
              <w:left w:val="single" w:sz="4" w:space="0" w:color="auto"/>
              <w:bottom w:val="single" w:sz="4" w:space="0" w:color="auto"/>
              <w:right w:val="single" w:sz="4" w:space="0" w:color="auto"/>
            </w:tcBorders>
            <w:vAlign w:val="center"/>
          </w:tcPr>
          <w:p w14:paraId="1121DECC" w14:textId="77777777" w:rsidR="00EC18C8" w:rsidRDefault="00EC18C8" w:rsidP="009416EA">
            <w:pPr>
              <w:pStyle w:val="TAC"/>
              <w:keepNext w:val="0"/>
              <w:rPr>
                <w:ins w:id="853" w:author="Nokia" w:date="2021-01-06T10:39:00Z"/>
                <w:rFonts w:cs="Arial"/>
              </w:rPr>
            </w:pPr>
            <w:ins w:id="854" w:author="Nokia" w:date="2021-01-06T10:39:00Z">
              <w:r>
                <w:rPr>
                  <w:rFonts w:cs="Arial"/>
                </w:rPr>
                <w:t>N/A</w:t>
              </w:r>
            </w:ins>
          </w:p>
        </w:tc>
        <w:tc>
          <w:tcPr>
            <w:tcW w:w="1195" w:type="dxa"/>
            <w:tcBorders>
              <w:top w:val="single" w:sz="4" w:space="0" w:color="auto"/>
              <w:left w:val="single" w:sz="4" w:space="0" w:color="auto"/>
              <w:bottom w:val="single" w:sz="4" w:space="0" w:color="auto"/>
              <w:right w:val="single" w:sz="4" w:space="0" w:color="auto"/>
            </w:tcBorders>
          </w:tcPr>
          <w:p w14:paraId="5B6CE9A3" w14:textId="77777777" w:rsidR="00EC18C8" w:rsidRDefault="00EC18C8" w:rsidP="009416EA">
            <w:pPr>
              <w:pStyle w:val="TAC"/>
              <w:keepNext w:val="0"/>
              <w:rPr>
                <w:ins w:id="855" w:author="Nokia" w:date="2021-01-06T10:39:00Z"/>
                <w:rFonts w:cs="Arial"/>
              </w:rPr>
            </w:pPr>
            <w:ins w:id="856" w:author="Nokia" w:date="2021-01-06T10:39:00Z">
              <w:r>
                <w:rPr>
                  <w:rFonts w:cs="Arial"/>
                </w:rPr>
                <w:t>N/A</w:t>
              </w:r>
            </w:ins>
          </w:p>
        </w:tc>
      </w:tr>
    </w:tbl>
    <w:p w14:paraId="4276196B" w14:textId="77777777" w:rsidR="00155888" w:rsidRDefault="00155888" w:rsidP="00155888">
      <w:pPr>
        <w:pStyle w:val="B1"/>
        <w:ind w:left="0" w:firstLine="0"/>
        <w:jc w:val="both"/>
        <w:rPr>
          <w:rFonts w:ascii="Arial" w:hAnsi="Arial" w:cs="Arial"/>
          <w:b/>
          <w:color w:val="FF0000"/>
          <w:lang w:val="en-GB"/>
        </w:rPr>
      </w:pPr>
    </w:p>
    <w:sectPr w:rsidR="0015588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15EC5" w14:textId="77777777" w:rsidR="003845C8" w:rsidRDefault="003845C8">
      <w:r>
        <w:separator/>
      </w:r>
    </w:p>
  </w:endnote>
  <w:endnote w:type="continuationSeparator" w:id="0">
    <w:p w14:paraId="0990FFD8" w14:textId="77777777" w:rsidR="003845C8" w:rsidRDefault="00384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panose1 w:val="00000000000000000000"/>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52152" w14:textId="77777777" w:rsidR="003845C8" w:rsidRDefault="003845C8">
      <w:r>
        <w:separator/>
      </w:r>
    </w:p>
  </w:footnote>
  <w:footnote w:type="continuationSeparator" w:id="0">
    <w:p w14:paraId="7B86818C" w14:textId="77777777" w:rsidR="003845C8" w:rsidRDefault="003845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8"/>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6"/>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3AD1"/>
    <w:rsid w:val="000F5AA0"/>
    <w:rsid w:val="00104F84"/>
    <w:rsid w:val="00107F3C"/>
    <w:rsid w:val="00110E26"/>
    <w:rsid w:val="00115B41"/>
    <w:rsid w:val="00117F10"/>
    <w:rsid w:val="00121978"/>
    <w:rsid w:val="00123422"/>
    <w:rsid w:val="00124237"/>
    <w:rsid w:val="00124B6A"/>
    <w:rsid w:val="00126D56"/>
    <w:rsid w:val="0013564C"/>
    <w:rsid w:val="001356DE"/>
    <w:rsid w:val="00141003"/>
    <w:rsid w:val="00145C8A"/>
    <w:rsid w:val="00151EAC"/>
    <w:rsid w:val="00153528"/>
    <w:rsid w:val="00155888"/>
    <w:rsid w:val="001600F5"/>
    <w:rsid w:val="00162548"/>
    <w:rsid w:val="00165CA2"/>
    <w:rsid w:val="00166532"/>
    <w:rsid w:val="001751AB"/>
    <w:rsid w:val="00175A3F"/>
    <w:rsid w:val="00175B37"/>
    <w:rsid w:val="0017762C"/>
    <w:rsid w:val="00183F6D"/>
    <w:rsid w:val="0018502D"/>
    <w:rsid w:val="0018670E"/>
    <w:rsid w:val="00186EA4"/>
    <w:rsid w:val="00190775"/>
    <w:rsid w:val="001A0743"/>
    <w:rsid w:val="001A08AA"/>
    <w:rsid w:val="001A5725"/>
    <w:rsid w:val="001A6AB1"/>
    <w:rsid w:val="001B2A63"/>
    <w:rsid w:val="001C6177"/>
    <w:rsid w:val="001D20BA"/>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E78F6"/>
    <w:rsid w:val="002F158C"/>
    <w:rsid w:val="002F4093"/>
    <w:rsid w:val="003022A5"/>
    <w:rsid w:val="003038FB"/>
    <w:rsid w:val="00314A9B"/>
    <w:rsid w:val="0033295A"/>
    <w:rsid w:val="00341F24"/>
    <w:rsid w:val="00342B55"/>
    <w:rsid w:val="0035127E"/>
    <w:rsid w:val="00354D7B"/>
    <w:rsid w:val="0035660F"/>
    <w:rsid w:val="003614D3"/>
    <w:rsid w:val="00362D8F"/>
    <w:rsid w:val="003633E3"/>
    <w:rsid w:val="00363FCC"/>
    <w:rsid w:val="00367724"/>
    <w:rsid w:val="00373FFF"/>
    <w:rsid w:val="00374B80"/>
    <w:rsid w:val="00380332"/>
    <w:rsid w:val="003827C9"/>
    <w:rsid w:val="003845C8"/>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5355"/>
    <w:rsid w:val="004B6B0F"/>
    <w:rsid w:val="004C01EC"/>
    <w:rsid w:val="004C710D"/>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2E5C"/>
    <w:rsid w:val="0053383E"/>
    <w:rsid w:val="00534B17"/>
    <w:rsid w:val="00534C89"/>
    <w:rsid w:val="00541573"/>
    <w:rsid w:val="0054348A"/>
    <w:rsid w:val="005445CA"/>
    <w:rsid w:val="00551B89"/>
    <w:rsid w:val="005533D5"/>
    <w:rsid w:val="00555487"/>
    <w:rsid w:val="0057557D"/>
    <w:rsid w:val="00585F50"/>
    <w:rsid w:val="00590D0B"/>
    <w:rsid w:val="00595738"/>
    <w:rsid w:val="005A16BA"/>
    <w:rsid w:val="005A2FB5"/>
    <w:rsid w:val="005A349F"/>
    <w:rsid w:val="005A50D6"/>
    <w:rsid w:val="005C0D47"/>
    <w:rsid w:val="005C1474"/>
    <w:rsid w:val="005C4575"/>
    <w:rsid w:val="005D7679"/>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0AB1"/>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A4201"/>
    <w:rsid w:val="007B4C5C"/>
    <w:rsid w:val="007B62D1"/>
    <w:rsid w:val="007B709B"/>
    <w:rsid w:val="007B7A28"/>
    <w:rsid w:val="007C04AB"/>
    <w:rsid w:val="007C0713"/>
    <w:rsid w:val="007C55FC"/>
    <w:rsid w:val="007C5EF1"/>
    <w:rsid w:val="007D3ED7"/>
    <w:rsid w:val="007D75E5"/>
    <w:rsid w:val="007D7B52"/>
    <w:rsid w:val="007E066E"/>
    <w:rsid w:val="007E20FC"/>
    <w:rsid w:val="007E64B5"/>
    <w:rsid w:val="007F0E1E"/>
    <w:rsid w:val="007F29A7"/>
    <w:rsid w:val="00802D83"/>
    <w:rsid w:val="00816078"/>
    <w:rsid w:val="0081778B"/>
    <w:rsid w:val="00823AA9"/>
    <w:rsid w:val="00827778"/>
    <w:rsid w:val="00827781"/>
    <w:rsid w:val="00830077"/>
    <w:rsid w:val="00832763"/>
    <w:rsid w:val="00834E36"/>
    <w:rsid w:val="008366ED"/>
    <w:rsid w:val="00836CC1"/>
    <w:rsid w:val="0084001E"/>
    <w:rsid w:val="00846698"/>
    <w:rsid w:val="00847B80"/>
    <w:rsid w:val="008542DB"/>
    <w:rsid w:val="00855173"/>
    <w:rsid w:val="00874C16"/>
    <w:rsid w:val="008808A5"/>
    <w:rsid w:val="008842A3"/>
    <w:rsid w:val="00886D1F"/>
    <w:rsid w:val="0088766F"/>
    <w:rsid w:val="00890AED"/>
    <w:rsid w:val="00891EE1"/>
    <w:rsid w:val="00893987"/>
    <w:rsid w:val="008A1E1E"/>
    <w:rsid w:val="008A4A3E"/>
    <w:rsid w:val="008B25BB"/>
    <w:rsid w:val="008B35DB"/>
    <w:rsid w:val="008B3FEA"/>
    <w:rsid w:val="008B5AE7"/>
    <w:rsid w:val="008C21C0"/>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4E07"/>
    <w:rsid w:val="00916988"/>
    <w:rsid w:val="009170A2"/>
    <w:rsid w:val="00922C24"/>
    <w:rsid w:val="009265A1"/>
    <w:rsid w:val="00927316"/>
    <w:rsid w:val="00937065"/>
    <w:rsid w:val="00940DA6"/>
    <w:rsid w:val="00943551"/>
    <w:rsid w:val="00950EF5"/>
    <w:rsid w:val="0095139A"/>
    <w:rsid w:val="009542AC"/>
    <w:rsid w:val="009638D6"/>
    <w:rsid w:val="00965572"/>
    <w:rsid w:val="00974FA7"/>
    <w:rsid w:val="0097660A"/>
    <w:rsid w:val="00977A8C"/>
    <w:rsid w:val="00983910"/>
    <w:rsid w:val="009A636A"/>
    <w:rsid w:val="009B3D20"/>
    <w:rsid w:val="009B5BEA"/>
    <w:rsid w:val="009B6067"/>
    <w:rsid w:val="009B6212"/>
    <w:rsid w:val="009B6A14"/>
    <w:rsid w:val="009B75D8"/>
    <w:rsid w:val="009C0727"/>
    <w:rsid w:val="009C0D06"/>
    <w:rsid w:val="009C7E83"/>
    <w:rsid w:val="009D20AD"/>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018C"/>
    <w:rsid w:val="00A7424E"/>
    <w:rsid w:val="00A81B15"/>
    <w:rsid w:val="00A81FEA"/>
    <w:rsid w:val="00A8463C"/>
    <w:rsid w:val="00A85776"/>
    <w:rsid w:val="00A85DBC"/>
    <w:rsid w:val="00A86E19"/>
    <w:rsid w:val="00A903BE"/>
    <w:rsid w:val="00A97648"/>
    <w:rsid w:val="00AA23DE"/>
    <w:rsid w:val="00AB0B71"/>
    <w:rsid w:val="00AB75EE"/>
    <w:rsid w:val="00AC0F31"/>
    <w:rsid w:val="00AC1339"/>
    <w:rsid w:val="00AC787A"/>
    <w:rsid w:val="00AD706E"/>
    <w:rsid w:val="00AD7736"/>
    <w:rsid w:val="00AE1929"/>
    <w:rsid w:val="00AE1BFD"/>
    <w:rsid w:val="00AE375E"/>
    <w:rsid w:val="00AE7868"/>
    <w:rsid w:val="00AF0407"/>
    <w:rsid w:val="00B00118"/>
    <w:rsid w:val="00B023F6"/>
    <w:rsid w:val="00B02BC4"/>
    <w:rsid w:val="00B04EDE"/>
    <w:rsid w:val="00B11A09"/>
    <w:rsid w:val="00B171B2"/>
    <w:rsid w:val="00B226CC"/>
    <w:rsid w:val="00B2472D"/>
    <w:rsid w:val="00B24920"/>
    <w:rsid w:val="00B2549F"/>
    <w:rsid w:val="00B30B53"/>
    <w:rsid w:val="00B377A1"/>
    <w:rsid w:val="00B50DF0"/>
    <w:rsid w:val="00B552DE"/>
    <w:rsid w:val="00B57265"/>
    <w:rsid w:val="00B665D2"/>
    <w:rsid w:val="00B6737C"/>
    <w:rsid w:val="00B7214D"/>
    <w:rsid w:val="00B8095F"/>
    <w:rsid w:val="00B80B11"/>
    <w:rsid w:val="00B81D82"/>
    <w:rsid w:val="00B82AE6"/>
    <w:rsid w:val="00B8446C"/>
    <w:rsid w:val="00B908F2"/>
    <w:rsid w:val="00B96D3F"/>
    <w:rsid w:val="00B972CC"/>
    <w:rsid w:val="00BA29D3"/>
    <w:rsid w:val="00BB14F1"/>
    <w:rsid w:val="00BC138C"/>
    <w:rsid w:val="00BC1C1B"/>
    <w:rsid w:val="00BC4030"/>
    <w:rsid w:val="00BC5982"/>
    <w:rsid w:val="00BC7423"/>
    <w:rsid w:val="00BD6404"/>
    <w:rsid w:val="00BE02EF"/>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8557B"/>
    <w:rsid w:val="00C9416F"/>
    <w:rsid w:val="00C943F3"/>
    <w:rsid w:val="00C9622B"/>
    <w:rsid w:val="00CA2806"/>
    <w:rsid w:val="00CA3057"/>
    <w:rsid w:val="00CA4A59"/>
    <w:rsid w:val="00CB427F"/>
    <w:rsid w:val="00CC25B4"/>
    <w:rsid w:val="00CC2B37"/>
    <w:rsid w:val="00CC632A"/>
    <w:rsid w:val="00CC69C8"/>
    <w:rsid w:val="00CD0A75"/>
    <w:rsid w:val="00CD12B6"/>
    <w:rsid w:val="00CD3B83"/>
    <w:rsid w:val="00CD6A1B"/>
    <w:rsid w:val="00CD7B96"/>
    <w:rsid w:val="00CE07C3"/>
    <w:rsid w:val="00CE0A7F"/>
    <w:rsid w:val="00CE1718"/>
    <w:rsid w:val="00CE2BC5"/>
    <w:rsid w:val="00CE6003"/>
    <w:rsid w:val="00CE796E"/>
    <w:rsid w:val="00CF4156"/>
    <w:rsid w:val="00CF657A"/>
    <w:rsid w:val="00D01BFD"/>
    <w:rsid w:val="00D03D00"/>
    <w:rsid w:val="00D03E9A"/>
    <w:rsid w:val="00D04B11"/>
    <w:rsid w:val="00D0726C"/>
    <w:rsid w:val="00D11359"/>
    <w:rsid w:val="00D1229C"/>
    <w:rsid w:val="00D12DE9"/>
    <w:rsid w:val="00D14772"/>
    <w:rsid w:val="00D15678"/>
    <w:rsid w:val="00D20D41"/>
    <w:rsid w:val="00D23644"/>
    <w:rsid w:val="00D305FC"/>
    <w:rsid w:val="00D3188C"/>
    <w:rsid w:val="00D33E37"/>
    <w:rsid w:val="00D408DD"/>
    <w:rsid w:val="00D520E4"/>
    <w:rsid w:val="00D57DFA"/>
    <w:rsid w:val="00D62548"/>
    <w:rsid w:val="00D709CE"/>
    <w:rsid w:val="00D71F73"/>
    <w:rsid w:val="00D81CAB"/>
    <w:rsid w:val="00D82DA5"/>
    <w:rsid w:val="00D87116"/>
    <w:rsid w:val="00D87E39"/>
    <w:rsid w:val="00D924C8"/>
    <w:rsid w:val="00D97F0C"/>
    <w:rsid w:val="00DA1651"/>
    <w:rsid w:val="00DA393A"/>
    <w:rsid w:val="00DA3A86"/>
    <w:rsid w:val="00DA4318"/>
    <w:rsid w:val="00DB1BBC"/>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42DF9"/>
    <w:rsid w:val="00E45AA4"/>
    <w:rsid w:val="00E50DE6"/>
    <w:rsid w:val="00E54874"/>
    <w:rsid w:val="00E54B6F"/>
    <w:rsid w:val="00E57B74"/>
    <w:rsid w:val="00E64168"/>
    <w:rsid w:val="00E661FF"/>
    <w:rsid w:val="00E703A0"/>
    <w:rsid w:val="00E73222"/>
    <w:rsid w:val="00E824C3"/>
    <w:rsid w:val="00E840B3"/>
    <w:rsid w:val="00E8629F"/>
    <w:rsid w:val="00E94A28"/>
    <w:rsid w:val="00E971CC"/>
    <w:rsid w:val="00EA1111"/>
    <w:rsid w:val="00EA3B4F"/>
    <w:rsid w:val="00EA3C24"/>
    <w:rsid w:val="00EA3F88"/>
    <w:rsid w:val="00EA5AF8"/>
    <w:rsid w:val="00EA73DF"/>
    <w:rsid w:val="00EB61AE"/>
    <w:rsid w:val="00EC18C8"/>
    <w:rsid w:val="00ED45F4"/>
    <w:rsid w:val="00ED797F"/>
    <w:rsid w:val="00EE6F7F"/>
    <w:rsid w:val="00EF44B3"/>
    <w:rsid w:val="00EF7002"/>
    <w:rsid w:val="00F0156F"/>
    <w:rsid w:val="00F027D3"/>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2E9B"/>
    <w:rsid w:val="00FE4AB4"/>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888"/>
    <w:rPr>
      <w:rFonts w:eastAsia="Times New Roman"/>
      <w:sz w:val="24"/>
      <w:szCs w:val="24"/>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uiPriority w:val="99"/>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hAnsi="Arial" w:cs="Arial"/>
      <w:color w:val="000000"/>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ind w:left="720"/>
      <w:contextualSpacing/>
    </w:pPr>
    <w:rPr>
      <w:rFonts w:ascii="SimSun" w:hAnsi="SimSun"/>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rPr>
  </w:style>
  <w:style w:type="paragraph" w:customStyle="1" w:styleId="tah1">
    <w:name w:val="tah"/>
    <w:basedOn w:val="Normal"/>
    <w:rsid w:val="00766BDC"/>
    <w:pPr>
      <w:keepNext/>
      <w:autoSpaceDE w:val="0"/>
      <w:autoSpaceDN w:val="0"/>
      <w:jc w:val="center"/>
    </w:pPr>
    <w:rPr>
      <w:rFonts w:ascii="Arial" w:eastAsia="Calibri" w:hAnsi="Arial" w:cs="Arial"/>
      <w:b/>
      <w:bCs/>
      <w:sz w:val="18"/>
      <w:szCs w:val="18"/>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hAnsi="Arial"/>
      <w:b/>
      <w:lang w:eastAsia="ko-KR"/>
    </w:rPr>
  </w:style>
  <w:style w:type="character" w:customStyle="1" w:styleId="B1Char1">
    <w:name w:val="B1 Char1"/>
    <w:locked/>
    <w:rsid w:val="00155888"/>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2941">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65652911">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697391337">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23238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4.xml><?xml version="1.0" encoding="utf-8"?>
<ds:datastoreItem xmlns:ds="http://schemas.openxmlformats.org/officeDocument/2006/customXml" ds:itemID="{A39C5546-EF91-4878-807F-1DBB4A964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993</Words>
  <Characters>5663</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Onozawa, Hisashi (Nokia - JP/Tokyo)</cp:lastModifiedBy>
  <cp:revision>9</cp:revision>
  <dcterms:created xsi:type="dcterms:W3CDTF">2021-01-05T16:20:00Z</dcterms:created>
  <dcterms:modified xsi:type="dcterms:W3CDTF">2021-01-15T03:31:00Z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